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EFD9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102CA3">
        <w:rPr>
          <w:b/>
          <w:i/>
          <w:noProof/>
          <w:sz w:val="28"/>
        </w:rPr>
        <w:t>8</w:t>
      </w:r>
      <w:r w:rsidR="00B91FDC">
        <w:rPr>
          <w:b/>
          <w:i/>
          <w:noProof/>
          <w:sz w:val="28"/>
        </w:rPr>
        <w:t>221</w:t>
      </w:r>
    </w:p>
    <w:p w14:paraId="7CB45193" w14:textId="25FAC093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6F2B13">
        <w:rPr>
          <w:rFonts w:cs="Arial"/>
          <w:b/>
          <w:bCs/>
          <w:color w:val="0000FF"/>
        </w:rPr>
        <w:t>8035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7C509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827FE3">
              <w:rPr>
                <w:b/>
                <w:noProof/>
                <w:sz w:val="28"/>
              </w:rPr>
              <w:t>.</w:t>
            </w:r>
            <w:r w:rsidR="00E949A9">
              <w:rPr>
                <w:b/>
                <w:noProof/>
                <w:sz w:val="28"/>
              </w:rPr>
              <w:t>50</w:t>
            </w:r>
            <w:r w:rsidR="009A7C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1DA39" w:rsidR="001E41F3" w:rsidRPr="00410371" w:rsidRDefault="001C17C7" w:rsidP="00FE7144">
            <w:pPr>
              <w:pStyle w:val="CRCoverPage"/>
              <w:spacing w:after="0"/>
              <w:jc w:val="center"/>
              <w:rPr>
                <w:noProof/>
              </w:rPr>
            </w:pPr>
            <w:r w:rsidRPr="00EE5D8E">
              <w:rPr>
                <w:b/>
                <w:noProof/>
                <w:sz w:val="28"/>
              </w:rPr>
              <w:t>4204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0567B" w:rsidR="001E41F3" w:rsidRPr="00410371" w:rsidRDefault="000471F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29A1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1A1C">
              <w:rPr>
                <w:b/>
                <w:noProof/>
                <w:sz w:val="28"/>
              </w:rPr>
              <w:t>1</w:t>
            </w:r>
            <w:r w:rsidR="004D126A" w:rsidRPr="00791A1C">
              <w:rPr>
                <w:b/>
                <w:noProof/>
                <w:sz w:val="28"/>
              </w:rPr>
              <w:t>8</w:t>
            </w:r>
            <w:r w:rsidRPr="00791A1C">
              <w:rPr>
                <w:b/>
                <w:noProof/>
                <w:sz w:val="28"/>
              </w:rPr>
              <w:t>.</w:t>
            </w:r>
            <w:r w:rsidR="00791A1C" w:rsidRPr="00791A1C">
              <w:rPr>
                <w:b/>
                <w:noProof/>
                <w:sz w:val="28"/>
              </w:rPr>
              <w:t>1</w:t>
            </w:r>
            <w:r w:rsidRPr="00791A1C">
              <w:rPr>
                <w:b/>
                <w:noProof/>
                <w:sz w:val="28"/>
              </w:rPr>
              <w:t>.</w:t>
            </w:r>
            <w:r w:rsidR="007267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634EA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1B10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46F8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A4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16A1D" w:rsidR="001E41F3" w:rsidRDefault="009A7C22">
            <w:pPr>
              <w:pStyle w:val="CRCoverPage"/>
              <w:spacing w:after="0"/>
              <w:ind w:left="100"/>
              <w:rPr>
                <w:noProof/>
              </w:rPr>
            </w:pPr>
            <w:r w:rsidRPr="009A7C22">
              <w:t>Update the Member-UE selection criteria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5DC9D" w:rsidR="001E41F3" w:rsidRDefault="00974434">
            <w:pPr>
              <w:pStyle w:val="CRCoverPage"/>
              <w:spacing w:after="0"/>
              <w:ind w:left="100"/>
              <w:rPr>
                <w:noProof/>
              </w:rPr>
            </w:pPr>
            <w:r w:rsidRPr="00955CF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651ED" w:rsidR="001E41F3" w:rsidRDefault="005753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D7E34" w:rsidR="001E41F3" w:rsidRDefault="00B52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227F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0EDA3" w:rsidR="00255987" w:rsidRPr="007048DC" w:rsidRDefault="0058783F" w:rsidP="00C7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E15919">
              <w:rPr>
                <w:noProof/>
                <w:lang w:eastAsia="zh-CN"/>
              </w:rPr>
              <w:t xml:space="preserve">align </w:t>
            </w:r>
            <w:r w:rsidR="002A4525">
              <w:rPr>
                <w:noProof/>
                <w:lang w:eastAsia="zh-CN"/>
              </w:rPr>
              <w:t xml:space="preserve">with </w:t>
            </w:r>
            <w:r w:rsidR="00F16A92">
              <w:rPr>
                <w:noProof/>
                <w:lang w:eastAsia="zh-CN"/>
              </w:rPr>
              <w:t xml:space="preserve">the </w:t>
            </w:r>
            <w:r w:rsidR="007923AA">
              <w:rPr>
                <w:noProof/>
                <w:lang w:eastAsia="zh-CN"/>
              </w:rPr>
              <w:t xml:space="preserve">description </w:t>
            </w:r>
            <w:r w:rsidR="00B67E6F">
              <w:rPr>
                <w:noProof/>
                <w:lang w:eastAsia="zh-CN"/>
              </w:rPr>
              <w:t>in</w:t>
            </w:r>
            <w:r w:rsidR="007923AA">
              <w:rPr>
                <w:noProof/>
                <w:lang w:eastAsia="zh-CN"/>
              </w:rPr>
              <w:t xml:space="preserve"> clause 5.46.2 </w:t>
            </w:r>
            <w:r w:rsidR="00B67E6F">
              <w:rPr>
                <w:noProof/>
                <w:lang w:eastAsia="zh-CN"/>
              </w:rPr>
              <w:t xml:space="preserve">of </w:t>
            </w:r>
            <w:r w:rsidR="001953BD">
              <w:rPr>
                <w:noProof/>
                <w:lang w:eastAsia="zh-CN"/>
              </w:rPr>
              <w:t>TS 23.501</w:t>
            </w:r>
            <w:r w:rsidR="003B455C">
              <w:rPr>
                <w:noProof/>
                <w:lang w:eastAsia="zh-CN"/>
              </w:rPr>
              <w:t xml:space="preserve">, the </w:t>
            </w:r>
            <w:r w:rsidR="00AA025C" w:rsidRPr="00AA025C">
              <w:rPr>
                <w:noProof/>
                <w:lang w:eastAsia="zh-CN"/>
              </w:rPr>
              <w:t>DNN</w:t>
            </w:r>
            <w:r w:rsidR="00F87996">
              <w:rPr>
                <w:noProof/>
                <w:lang w:eastAsia="zh-CN"/>
              </w:rPr>
              <w:t xml:space="preserve"> </w:t>
            </w:r>
            <w:r w:rsidR="003C1D73">
              <w:rPr>
                <w:noProof/>
                <w:lang w:eastAsia="zh-CN"/>
              </w:rPr>
              <w:t xml:space="preserve">should be </w:t>
            </w:r>
            <w:r w:rsidR="00CD0EA0">
              <w:rPr>
                <w:noProof/>
                <w:lang w:eastAsia="zh-CN"/>
              </w:rPr>
              <w:t xml:space="preserve">added </w:t>
            </w:r>
            <w:r w:rsidR="00F10DD1">
              <w:rPr>
                <w:noProof/>
                <w:lang w:eastAsia="zh-CN"/>
              </w:rPr>
              <w:t xml:space="preserve">to the </w:t>
            </w:r>
            <w:r w:rsidR="000B56C8" w:rsidRPr="000B56C8">
              <w:rPr>
                <w:noProof/>
                <w:lang w:eastAsia="zh-CN"/>
              </w:rPr>
              <w:t>Table 4.15.13.2-1</w:t>
            </w:r>
            <w:r w:rsidR="004D530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2CB7F" w:rsidR="00B51E4A" w:rsidRPr="00D566E1" w:rsidRDefault="00FD7A9E" w:rsidP="00C769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3553C">
              <w:rPr>
                <w:noProof/>
                <w:lang w:eastAsia="zh-CN"/>
              </w:rPr>
              <w:t xml:space="preserve">he </w:t>
            </w:r>
            <w:r w:rsidR="0053553C" w:rsidRPr="00AA025C">
              <w:rPr>
                <w:noProof/>
                <w:lang w:eastAsia="zh-CN"/>
              </w:rPr>
              <w:t>DNN</w:t>
            </w:r>
            <w:r w:rsidR="0053553C">
              <w:rPr>
                <w:noProof/>
                <w:lang w:eastAsia="zh-CN"/>
              </w:rPr>
              <w:t xml:space="preserve"> </w:t>
            </w:r>
            <w:r w:rsidR="00163102">
              <w:rPr>
                <w:noProof/>
                <w:lang w:eastAsia="zh-CN"/>
              </w:rPr>
              <w:t>is</w:t>
            </w:r>
            <w:r w:rsidR="0053553C">
              <w:rPr>
                <w:noProof/>
                <w:lang w:eastAsia="zh-CN"/>
              </w:rPr>
              <w:t xml:space="preserve"> added to the </w:t>
            </w:r>
            <w:r w:rsidR="0053553C" w:rsidRPr="000B56C8">
              <w:rPr>
                <w:noProof/>
                <w:lang w:eastAsia="zh-CN"/>
              </w:rPr>
              <w:t>Table 4.15.13.2-1</w:t>
            </w:r>
            <w:r w:rsidR="0053553C">
              <w:rPr>
                <w:noProof/>
                <w:lang w:eastAsia="zh-CN"/>
              </w:rPr>
              <w:t>.</w:t>
            </w:r>
          </w:p>
        </w:tc>
      </w:tr>
      <w:tr w:rsidR="00F05A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EBA38" w:rsidR="00F05AFB" w:rsidRDefault="00F31C3B" w:rsidP="00E61AA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UE </w:t>
            </w:r>
            <w:r>
              <w:rPr>
                <w:noProof/>
                <w:lang w:eastAsia="zh-CN"/>
              </w:rPr>
              <w:t>member</w:t>
            </w:r>
            <w:r>
              <w:rPr>
                <w:noProof/>
              </w:rPr>
              <w:t xml:space="preserve"> selection functionality won’t be able to use </w:t>
            </w:r>
            <w:r w:rsidR="00463449">
              <w:rPr>
                <w:noProof/>
                <w:lang w:eastAsia="zh-CN"/>
              </w:rPr>
              <w:t xml:space="preserve">the </w:t>
            </w:r>
            <w:r w:rsidR="00463449" w:rsidRPr="00AA025C">
              <w:rPr>
                <w:noProof/>
                <w:lang w:eastAsia="zh-CN"/>
              </w:rPr>
              <w:t>DNN</w:t>
            </w:r>
            <w:r w:rsidR="00463449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as filtering criteria</w:t>
            </w:r>
            <w:r w:rsidR="00B97B8D">
              <w:rPr>
                <w:noProof/>
              </w:rPr>
              <w:t>.</w:t>
            </w:r>
          </w:p>
        </w:tc>
      </w:tr>
      <w:tr w:rsidR="00F05AFB" w14:paraId="034AF533" w14:textId="77777777" w:rsidTr="00547111">
        <w:tc>
          <w:tcPr>
            <w:tcW w:w="2694" w:type="dxa"/>
            <w:gridSpan w:val="2"/>
          </w:tcPr>
          <w:p w14:paraId="39D9EB5B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4D75D" w:rsidR="00F05AFB" w:rsidRDefault="009576B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4.15.13.2</w:t>
            </w:r>
          </w:p>
        </w:tc>
      </w:tr>
      <w:tr w:rsidR="00F05A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5AFB" w:rsidRDefault="00F05AFB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A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5AFB" w:rsidRDefault="00F05AFB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F05A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5AFB" w:rsidRDefault="00F05AFB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A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5AFB" w:rsidRPr="008863B9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5AFB" w:rsidRPr="008863B9" w:rsidRDefault="00F05AFB" w:rsidP="00F05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A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5AFB" w:rsidRDefault="00F05AFB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99DFB" w14:textId="77777777" w:rsidR="005D7EA4" w:rsidRPr="0042466D" w:rsidRDefault="005D7EA4" w:rsidP="005D7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1ED3D8E" w14:textId="77777777" w:rsidR="002F6150" w:rsidRPr="00F147D3" w:rsidRDefault="002F6150" w:rsidP="002F6150">
      <w:pPr>
        <w:pStyle w:val="4"/>
        <w:rPr>
          <w:rFonts w:eastAsia="宋体"/>
        </w:rPr>
      </w:pPr>
      <w:bookmarkStart w:id="2" w:name="_Toc131528129"/>
      <w:bookmarkEnd w:id="1"/>
      <w:r>
        <w:rPr>
          <w:rFonts w:eastAsia="宋体"/>
        </w:rPr>
        <w:t>4.15.13.2</w:t>
      </w:r>
      <w:r>
        <w:rPr>
          <w:rFonts w:eastAsia="宋体"/>
        </w:rPr>
        <w:tab/>
        <w:t>UE Member Filtering Criteria for 5GS assistance to UE member selection</w:t>
      </w:r>
      <w:bookmarkEnd w:id="2"/>
    </w:p>
    <w:p w14:paraId="555F2675" w14:textId="77777777" w:rsidR="002F6150" w:rsidRDefault="002F6150" w:rsidP="002F6150">
      <w:pPr>
        <w:rPr>
          <w:rFonts w:eastAsia="宋体"/>
        </w:rPr>
      </w:pPr>
      <w:r>
        <w:rPr>
          <w:rFonts w:eastAsia="宋体"/>
        </w:rPr>
        <w:t>Table 4.15.13.2-1 provides a summary of the UE member filtering criteria that the AF may request.</w:t>
      </w:r>
    </w:p>
    <w:p w14:paraId="3E534759" w14:textId="77777777" w:rsidR="002F6150" w:rsidRDefault="002F6150" w:rsidP="002F6150">
      <w:pPr>
        <w:pStyle w:val="TH"/>
        <w:rPr>
          <w:rFonts w:eastAsia="宋体"/>
        </w:rPr>
      </w:pPr>
      <w:r>
        <w:rPr>
          <w:rFonts w:eastAsia="宋体"/>
        </w:rPr>
        <w:t>Table 4.15.13.2-1: Description of UE Member filtering criteria</w:t>
      </w:r>
    </w:p>
    <w:tbl>
      <w:tblPr>
        <w:tblStyle w:val="af5"/>
        <w:tblW w:w="0" w:type="auto"/>
        <w:tblLook w:val="04A0" w:firstRow="1" w:lastRow="0" w:firstColumn="1" w:lastColumn="0" w:noHBand="0" w:noVBand="1"/>
        <w:tblPrChange w:id="3" w:author="hw user" w:date="2023-05-07T23:54:00Z">
          <w:tblPr>
            <w:tblStyle w:val="af5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89"/>
        <w:gridCol w:w="2321"/>
        <w:gridCol w:w="2688"/>
        <w:gridCol w:w="2331"/>
        <w:tblGridChange w:id="4">
          <w:tblGrid>
            <w:gridCol w:w="2289"/>
            <w:gridCol w:w="2321"/>
            <w:gridCol w:w="2688"/>
            <w:gridCol w:w="2331"/>
          </w:tblGrid>
        </w:tblGridChange>
      </w:tblGrid>
      <w:tr w:rsidR="002F6150" w:rsidRPr="00F147D3" w14:paraId="2E5292E7" w14:textId="77777777" w:rsidTr="00EA0D2A">
        <w:tc>
          <w:tcPr>
            <w:tcW w:w="2289" w:type="dxa"/>
            <w:tcPrChange w:id="5" w:author="hw user" w:date="2023-05-07T23:54:00Z">
              <w:tcPr>
                <w:tcW w:w="2289" w:type="dxa"/>
              </w:tcPr>
            </w:tcPrChange>
          </w:tcPr>
          <w:p w14:paraId="1BE4E9F1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Member filtering criteria</w:t>
            </w:r>
          </w:p>
        </w:tc>
        <w:tc>
          <w:tcPr>
            <w:tcW w:w="2321" w:type="dxa"/>
            <w:tcPrChange w:id="6" w:author="hw user" w:date="2023-05-07T23:54:00Z">
              <w:tcPr>
                <w:tcW w:w="2322" w:type="dxa"/>
              </w:tcPr>
            </w:tcPrChange>
          </w:tcPr>
          <w:p w14:paraId="37EF7667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Description of filtering criterion</w:t>
            </w:r>
          </w:p>
        </w:tc>
        <w:tc>
          <w:tcPr>
            <w:tcW w:w="2688" w:type="dxa"/>
            <w:tcPrChange w:id="7" w:author="hw user" w:date="2023-05-07T23:54:00Z">
              <w:tcPr>
                <w:tcW w:w="2688" w:type="dxa"/>
              </w:tcPr>
            </w:tcPrChange>
          </w:tcPr>
          <w:p w14:paraId="789E1B91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filtering information</w:t>
            </w:r>
          </w:p>
        </w:tc>
        <w:tc>
          <w:tcPr>
            <w:tcW w:w="2331" w:type="dxa"/>
            <w:tcPrChange w:id="8" w:author="hw user" w:date="2023-05-07T23:54:00Z">
              <w:tcPr>
                <w:tcW w:w="2332" w:type="dxa"/>
              </w:tcPr>
            </w:tcPrChange>
          </w:tcPr>
          <w:p w14:paraId="649474D2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Detailed description clause</w:t>
            </w:r>
          </w:p>
        </w:tc>
      </w:tr>
      <w:tr w:rsidR="002F6150" w:rsidRPr="00F147D3" w14:paraId="1345E9A2" w14:textId="77777777" w:rsidTr="00EA0D2A">
        <w:tc>
          <w:tcPr>
            <w:tcW w:w="2289" w:type="dxa"/>
            <w:tcPrChange w:id="9" w:author="hw user" w:date="2023-05-07T23:54:00Z">
              <w:tcPr>
                <w:tcW w:w="2289" w:type="dxa"/>
              </w:tcPr>
            </w:tcPrChange>
          </w:tcPr>
          <w:p w14:paraId="30DA7000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QoS</w:t>
            </w:r>
          </w:p>
        </w:tc>
        <w:tc>
          <w:tcPr>
            <w:tcW w:w="2321" w:type="dxa"/>
            <w:tcPrChange w:id="10" w:author="hw user" w:date="2023-05-07T23:54:00Z">
              <w:tcPr>
                <w:tcW w:w="2322" w:type="dxa"/>
              </w:tcPr>
            </w:tcPrChange>
          </w:tcPr>
          <w:p w14:paraId="47077FCC" w14:textId="4D8A0E7B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The Quality of Service of the selected UEs match or exceed the QoS of the filtering criteria</w:t>
            </w:r>
          </w:p>
        </w:tc>
        <w:tc>
          <w:tcPr>
            <w:tcW w:w="2688" w:type="dxa"/>
            <w:tcPrChange w:id="11" w:author="hw user" w:date="2023-05-07T23:54:00Z">
              <w:tcPr>
                <w:tcW w:w="2688" w:type="dxa"/>
              </w:tcPr>
            </w:tcPrChange>
          </w:tcPr>
          <w:p w14:paraId="05BEA01C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</w:p>
        </w:tc>
        <w:tc>
          <w:tcPr>
            <w:tcW w:w="2331" w:type="dxa"/>
            <w:tcPrChange w:id="12" w:author="hw user" w:date="2023-05-07T23:54:00Z">
              <w:tcPr>
                <w:tcW w:w="2332" w:type="dxa"/>
              </w:tcPr>
            </w:tcPrChange>
          </w:tcPr>
          <w:p w14:paraId="7D111455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7FBE9F07" w14:textId="77777777" w:rsidTr="00EA0D2A">
        <w:tc>
          <w:tcPr>
            <w:tcW w:w="2289" w:type="dxa"/>
            <w:tcPrChange w:id="13" w:author="hw user" w:date="2023-05-07T23:54:00Z">
              <w:tcPr>
                <w:tcW w:w="2289" w:type="dxa"/>
              </w:tcPr>
            </w:tcPrChange>
          </w:tcPr>
          <w:p w14:paraId="7C209CE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Access Type and/or RAT Type of the PDU Session</w:t>
            </w:r>
          </w:p>
        </w:tc>
        <w:tc>
          <w:tcPr>
            <w:tcW w:w="2321" w:type="dxa"/>
            <w:tcPrChange w:id="14" w:author="hw user" w:date="2023-05-07T23:54:00Z">
              <w:tcPr>
                <w:tcW w:w="2322" w:type="dxa"/>
              </w:tcPr>
            </w:tcPrChange>
          </w:tcPr>
          <w:p w14:paraId="0A312F54" w14:textId="2890EE9E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Access Type and/or RAT Type of the selected UE for the PDU Session used by the application (e.g. 3GPP/NR, Non-3GPP/WLAN, additional Access Type and RAT Type for MA PDU session)</w:t>
            </w:r>
          </w:p>
        </w:tc>
        <w:tc>
          <w:tcPr>
            <w:tcW w:w="2688" w:type="dxa"/>
            <w:tcPrChange w:id="15" w:author="hw user" w:date="2023-05-07T23:54:00Z">
              <w:tcPr>
                <w:tcW w:w="2688" w:type="dxa"/>
              </w:tcPr>
            </w:tcPrChange>
          </w:tcPr>
          <w:p w14:paraId="1BF16D7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Nsmf_EventExposure</w:t>
            </w:r>
            <w:proofErr w:type="spellEnd"/>
          </w:p>
          <w:p w14:paraId="1801B17F" w14:textId="77777777" w:rsidR="002F6150" w:rsidRDefault="002F6150" w:rsidP="004B28B3">
            <w:pPr>
              <w:pStyle w:val="TAL"/>
              <w:rPr>
                <w:rFonts w:eastAsia="宋体"/>
              </w:rPr>
            </w:pPr>
          </w:p>
          <w:p w14:paraId="1403164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SUPI(s), DNN/S-NSSAI</w:t>
            </w:r>
          </w:p>
          <w:p w14:paraId="5579692B" w14:textId="77777777" w:rsidR="002F6150" w:rsidRDefault="002F6150" w:rsidP="004B28B3">
            <w:pPr>
              <w:pStyle w:val="TAL"/>
              <w:rPr>
                <w:rFonts w:eastAsia="宋体"/>
              </w:rPr>
            </w:pPr>
          </w:p>
          <w:p w14:paraId="2DC4813F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Event ID: Change of Access Type and/or Change of RAT Type</w:t>
            </w:r>
          </w:p>
        </w:tc>
        <w:tc>
          <w:tcPr>
            <w:tcW w:w="2331" w:type="dxa"/>
            <w:tcPrChange w:id="16" w:author="hw user" w:date="2023-05-07T23:54:00Z">
              <w:tcPr>
                <w:tcW w:w="2332" w:type="dxa"/>
              </w:tcPr>
            </w:tcPrChange>
          </w:tcPr>
          <w:p w14:paraId="669F139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This can be provided by existing service operations, events, and procedures.</w:t>
            </w:r>
          </w:p>
        </w:tc>
      </w:tr>
      <w:tr w:rsidR="002F6150" w:rsidRPr="00F147D3" w14:paraId="29C8215A" w14:textId="77777777" w:rsidTr="00EA0D2A">
        <w:tc>
          <w:tcPr>
            <w:tcW w:w="2289" w:type="dxa"/>
            <w:tcPrChange w:id="17" w:author="hw user" w:date="2023-05-07T23:54:00Z">
              <w:tcPr>
                <w:tcW w:w="2289" w:type="dxa"/>
              </w:tcPr>
            </w:tcPrChange>
          </w:tcPr>
          <w:p w14:paraId="4EE7CB53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End-to-end data volume transfer time</w:t>
            </w:r>
          </w:p>
        </w:tc>
        <w:tc>
          <w:tcPr>
            <w:tcW w:w="2321" w:type="dxa"/>
            <w:tcPrChange w:id="18" w:author="hw user" w:date="2023-05-07T23:54:00Z">
              <w:tcPr>
                <w:tcW w:w="2322" w:type="dxa"/>
              </w:tcPr>
            </w:tcPrChange>
          </w:tcPr>
          <w:p w14:paraId="2D700BB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end-to-end data volume transfer time that refers to a time for completing the transmission of a specific data volume between UE to AF</w:t>
            </w:r>
          </w:p>
        </w:tc>
        <w:tc>
          <w:tcPr>
            <w:tcW w:w="2688" w:type="dxa"/>
            <w:tcPrChange w:id="19" w:author="hw user" w:date="2023-05-07T23:54:00Z">
              <w:tcPr>
                <w:tcW w:w="2688" w:type="dxa"/>
              </w:tcPr>
            </w:tcPrChange>
          </w:tcPr>
          <w:p w14:paraId="3E7D454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  <w:r>
              <w:rPr>
                <w:rFonts w:eastAsia="宋体"/>
              </w:rPr>
              <w:t xml:space="preserve">/ </w:t>
            </w:r>
            <w:proofErr w:type="spellStart"/>
            <w:r>
              <w:rPr>
                <w:rFonts w:eastAsia="宋体"/>
              </w:rPr>
              <w:t>Nnwdaf_AnalyticsInfo</w:t>
            </w:r>
            <w:proofErr w:type="spellEnd"/>
          </w:p>
          <w:p w14:paraId="66D8065E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End-to-end data volume transfer time</w:t>
            </w:r>
          </w:p>
        </w:tc>
        <w:tc>
          <w:tcPr>
            <w:tcW w:w="2331" w:type="dxa"/>
            <w:tcPrChange w:id="20" w:author="hw user" w:date="2023-05-07T23:54:00Z">
              <w:tcPr>
                <w:tcW w:w="2332" w:type="dxa"/>
              </w:tcPr>
            </w:tcPrChange>
          </w:tcPr>
          <w:p w14:paraId="08791FD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Clause 6.18 of TS 23.288 [50].</w:t>
            </w:r>
          </w:p>
        </w:tc>
      </w:tr>
      <w:tr w:rsidR="002F6150" w:rsidRPr="00F147D3" w14:paraId="4774E971" w14:textId="77777777" w:rsidTr="00EA0D2A">
        <w:tc>
          <w:tcPr>
            <w:tcW w:w="2289" w:type="dxa"/>
            <w:tcPrChange w:id="21" w:author="hw user" w:date="2023-05-07T23:54:00Z">
              <w:tcPr>
                <w:tcW w:w="2289" w:type="dxa"/>
              </w:tcPr>
            </w:tcPrChange>
          </w:tcPr>
          <w:p w14:paraId="7DB438C8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current location</w:t>
            </w:r>
          </w:p>
        </w:tc>
        <w:tc>
          <w:tcPr>
            <w:tcW w:w="2321" w:type="dxa"/>
            <w:tcPrChange w:id="22" w:author="hw user" w:date="2023-05-07T23:54:00Z">
              <w:tcPr>
                <w:tcW w:w="2322" w:type="dxa"/>
              </w:tcPr>
            </w:tcPrChange>
          </w:tcPr>
          <w:p w14:paraId="05F34E9D" w14:textId="6CAE870F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currently located in.</w:t>
            </w:r>
          </w:p>
        </w:tc>
        <w:tc>
          <w:tcPr>
            <w:tcW w:w="2688" w:type="dxa"/>
            <w:tcPrChange w:id="23" w:author="hw user" w:date="2023-05-07T23:54:00Z">
              <w:tcPr>
                <w:tcW w:w="2688" w:type="dxa"/>
              </w:tcPr>
            </w:tcPrChange>
          </w:tcPr>
          <w:p w14:paraId="621B9D8C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Namf_EventExposure</w:t>
            </w:r>
            <w:proofErr w:type="spellEnd"/>
          </w:p>
          <w:p w14:paraId="5877ECC2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</w:t>
            </w:r>
          </w:p>
        </w:tc>
        <w:tc>
          <w:tcPr>
            <w:tcW w:w="2331" w:type="dxa"/>
            <w:tcPrChange w:id="24" w:author="hw user" w:date="2023-05-07T23:54:00Z">
              <w:tcPr>
                <w:tcW w:w="2332" w:type="dxa"/>
              </w:tcPr>
            </w:tcPrChange>
          </w:tcPr>
          <w:p w14:paraId="0BC2B3B5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4BD7047D" w14:textId="77777777" w:rsidTr="00EA0D2A">
        <w:tc>
          <w:tcPr>
            <w:tcW w:w="2289" w:type="dxa"/>
            <w:tcPrChange w:id="25" w:author="hw user" w:date="2023-05-07T23:54:00Z">
              <w:tcPr>
                <w:tcW w:w="2289" w:type="dxa"/>
              </w:tcPr>
            </w:tcPrChange>
          </w:tcPr>
          <w:p w14:paraId="6B2C60D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historical location</w:t>
            </w:r>
          </w:p>
        </w:tc>
        <w:tc>
          <w:tcPr>
            <w:tcW w:w="2321" w:type="dxa"/>
            <w:tcPrChange w:id="26" w:author="hw user" w:date="2023-05-07T23:54:00Z">
              <w:tcPr>
                <w:tcW w:w="2322" w:type="dxa"/>
              </w:tcPr>
            </w:tcPrChange>
          </w:tcPr>
          <w:p w14:paraId="208C6C0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appeared in a historical period of time</w:t>
            </w:r>
          </w:p>
        </w:tc>
        <w:tc>
          <w:tcPr>
            <w:tcW w:w="2688" w:type="dxa"/>
            <w:tcPrChange w:id="27" w:author="hw user" w:date="2023-05-07T23:54:00Z">
              <w:tcPr>
                <w:tcW w:w="2688" w:type="dxa"/>
              </w:tcPr>
            </w:tcPrChange>
          </w:tcPr>
          <w:p w14:paraId="46182FE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28F2FDC6" w14:textId="77777777" w:rsidR="002F6150" w:rsidRDefault="002F6150" w:rsidP="004B28B3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0CFE5FA3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UE mobility,</w:t>
            </w:r>
          </w:p>
          <w:p w14:paraId="15A7A75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Filters include "Visited </w:t>
            </w:r>
            <w:proofErr w:type="spellStart"/>
            <w:r>
              <w:rPr>
                <w:rFonts w:eastAsia="宋体"/>
              </w:rPr>
              <w:t>AoI</w:t>
            </w:r>
            <w:proofErr w:type="spellEnd"/>
            <w:r>
              <w:rPr>
                <w:rFonts w:eastAsia="宋体"/>
              </w:rPr>
              <w:t xml:space="preserve"> = Target AOI" and "target period = historical nomadic period</w:t>
            </w:r>
          </w:p>
        </w:tc>
        <w:tc>
          <w:tcPr>
            <w:tcW w:w="2331" w:type="dxa"/>
            <w:tcPrChange w:id="28" w:author="hw user" w:date="2023-05-07T23:54:00Z">
              <w:tcPr>
                <w:tcW w:w="2332" w:type="dxa"/>
              </w:tcPr>
            </w:tcPrChange>
          </w:tcPr>
          <w:p w14:paraId="5BCC68A2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60E3CDAC" w14:textId="77777777" w:rsidTr="00EA0D2A">
        <w:tc>
          <w:tcPr>
            <w:tcW w:w="2289" w:type="dxa"/>
            <w:tcPrChange w:id="29" w:author="hw user" w:date="2023-05-07T23:54:00Z">
              <w:tcPr>
                <w:tcW w:w="2289" w:type="dxa"/>
              </w:tcPr>
            </w:tcPrChange>
          </w:tcPr>
          <w:p w14:paraId="12D40FFF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direction</w:t>
            </w:r>
          </w:p>
        </w:tc>
        <w:tc>
          <w:tcPr>
            <w:tcW w:w="2321" w:type="dxa"/>
            <w:tcPrChange w:id="30" w:author="hw user" w:date="2023-05-07T23:54:00Z">
              <w:tcPr>
                <w:tcW w:w="2322" w:type="dxa"/>
              </w:tcPr>
            </w:tcPrChange>
          </w:tcPr>
          <w:p w14:paraId="6C766248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selected UEs should include different moving direction</w:t>
            </w:r>
          </w:p>
        </w:tc>
        <w:tc>
          <w:tcPr>
            <w:tcW w:w="2688" w:type="dxa"/>
            <w:tcPrChange w:id="31" w:author="hw user" w:date="2023-05-07T23:54:00Z">
              <w:tcPr>
                <w:tcW w:w="2688" w:type="dxa"/>
              </w:tcPr>
            </w:tcPrChange>
          </w:tcPr>
          <w:p w14:paraId="14A54A49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241F9C2D" w14:textId="77777777" w:rsidR="002F6150" w:rsidRDefault="002F6150" w:rsidP="004B28B3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6BB73307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ID= UE Mobility, Direction</w:t>
            </w:r>
          </w:p>
        </w:tc>
        <w:tc>
          <w:tcPr>
            <w:tcW w:w="2331" w:type="dxa"/>
            <w:tcPrChange w:id="32" w:author="hw user" w:date="2023-05-07T23:54:00Z">
              <w:tcPr>
                <w:tcW w:w="2332" w:type="dxa"/>
              </w:tcPr>
            </w:tcPrChange>
          </w:tcPr>
          <w:p w14:paraId="6E2D74B9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F16AE7" w:rsidRPr="00F147D3" w14:paraId="72AD534A" w14:textId="77777777" w:rsidTr="00EA0D2A">
        <w:trPr>
          <w:ins w:id="33" w:author="hw user" w:date="2023-05-07T23:44:00Z"/>
        </w:trPr>
        <w:tc>
          <w:tcPr>
            <w:tcW w:w="2289" w:type="dxa"/>
            <w:tcPrChange w:id="34" w:author="hw user" w:date="2023-05-07T23:54:00Z">
              <w:tcPr>
                <w:tcW w:w="2289" w:type="dxa"/>
              </w:tcPr>
            </w:tcPrChange>
          </w:tcPr>
          <w:p w14:paraId="4F1432EF" w14:textId="462E1B30" w:rsidR="00F16AE7" w:rsidRDefault="00F16AE7" w:rsidP="004B28B3">
            <w:pPr>
              <w:pStyle w:val="TAL"/>
              <w:rPr>
                <w:ins w:id="35" w:author="hw user" w:date="2023-05-07T23:44:00Z"/>
                <w:rFonts w:eastAsia="宋体"/>
                <w:lang w:eastAsia="zh-CN"/>
              </w:rPr>
            </w:pPr>
            <w:ins w:id="36" w:author="hw user" w:date="2023-05-07T23:44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NN</w:t>
              </w:r>
            </w:ins>
          </w:p>
        </w:tc>
        <w:tc>
          <w:tcPr>
            <w:tcW w:w="2321" w:type="dxa"/>
            <w:tcPrChange w:id="37" w:author="hw user" w:date="2023-05-07T23:54:00Z">
              <w:tcPr>
                <w:tcW w:w="2322" w:type="dxa"/>
              </w:tcPr>
            </w:tcPrChange>
          </w:tcPr>
          <w:p w14:paraId="54F2C8F9" w14:textId="36263051" w:rsidR="00F16AE7" w:rsidRDefault="00146399" w:rsidP="004B28B3">
            <w:pPr>
              <w:pStyle w:val="TAL"/>
              <w:rPr>
                <w:ins w:id="38" w:author="hw user" w:date="2023-05-07T23:44:00Z"/>
                <w:rFonts w:eastAsia="宋体"/>
              </w:rPr>
            </w:pPr>
            <w:ins w:id="39" w:author="hw user" w:date="2023-05-07T23:53:00Z">
              <w:r>
                <w:rPr>
                  <w:rFonts w:eastAsia="宋体"/>
                </w:rPr>
                <w:t xml:space="preserve">Indicate the </w:t>
              </w:r>
              <w:r w:rsidR="00636645">
                <w:rPr>
                  <w:rFonts w:eastAsia="宋体"/>
                </w:rPr>
                <w:t>DNN</w:t>
              </w:r>
            </w:ins>
            <w:ins w:id="40" w:author="hw user" w:date="2023-05-08T09:24:00Z">
              <w:r w:rsidR="00ED5CEB">
                <w:rPr>
                  <w:rFonts w:eastAsia="宋体"/>
                </w:rPr>
                <w:t xml:space="preserve"> </w:t>
              </w:r>
            </w:ins>
            <w:ins w:id="41" w:author="hw user" w:date="2023-05-07T23:53:00Z">
              <w:r>
                <w:rPr>
                  <w:rFonts w:eastAsia="宋体"/>
                </w:rPr>
                <w:t xml:space="preserve">of </w:t>
              </w:r>
            </w:ins>
            <w:ins w:id="42" w:author="hw user" w:date="2023-05-11T16:10:00Z">
              <w:r w:rsidR="0006269E">
                <w:rPr>
                  <w:rFonts w:eastAsia="宋体"/>
                </w:rPr>
                <w:t xml:space="preserve">the selected UE </w:t>
              </w:r>
              <w:r w:rsidR="0006269E">
                <w:rPr>
                  <w:rFonts w:eastAsia="宋体" w:hint="eastAsia"/>
                  <w:lang w:eastAsia="zh-CN"/>
                </w:rPr>
                <w:t>for</w:t>
              </w:r>
              <w:r w:rsidR="0006269E">
                <w:rPr>
                  <w:rFonts w:eastAsia="宋体"/>
                </w:rPr>
                <w:t xml:space="preserve"> </w:t>
              </w:r>
            </w:ins>
            <w:ins w:id="43" w:author="hw user" w:date="2023-05-07T23:53:00Z">
              <w:r>
                <w:rPr>
                  <w:rFonts w:eastAsia="宋体"/>
                </w:rPr>
                <w:t xml:space="preserve">the PDU Session used </w:t>
              </w:r>
            </w:ins>
            <w:ins w:id="44" w:author="hw user" w:date="2023-05-11T16:10:00Z">
              <w:r w:rsidR="00890E54">
                <w:rPr>
                  <w:rFonts w:eastAsia="宋体"/>
                </w:rPr>
                <w:t>by</w:t>
              </w:r>
            </w:ins>
            <w:ins w:id="45" w:author="hw user" w:date="2023-05-07T23:53:00Z">
              <w:r>
                <w:rPr>
                  <w:rFonts w:eastAsia="宋体"/>
                </w:rPr>
                <w:t xml:space="preserve"> the application</w:t>
              </w:r>
            </w:ins>
          </w:p>
        </w:tc>
        <w:tc>
          <w:tcPr>
            <w:tcW w:w="2688" w:type="dxa"/>
            <w:tcPrChange w:id="46" w:author="hw user" w:date="2023-05-07T23:54:00Z">
              <w:tcPr>
                <w:tcW w:w="2688" w:type="dxa"/>
              </w:tcPr>
            </w:tcPrChange>
          </w:tcPr>
          <w:p w14:paraId="1F6C6589" w14:textId="77777777" w:rsidR="008C60F3" w:rsidRDefault="008C60F3" w:rsidP="008C60F3">
            <w:pPr>
              <w:pStyle w:val="TAL"/>
              <w:rPr>
                <w:ins w:id="47" w:author="hw user" w:date="2023-05-08T09:23:00Z"/>
                <w:rFonts w:eastAsia="宋体"/>
              </w:rPr>
            </w:pPr>
            <w:ins w:id="48" w:author="hw user" w:date="2023-05-08T09:23:00Z">
              <w:r>
                <w:rPr>
                  <w:rFonts w:eastAsia="宋体"/>
                </w:rPr>
                <w:t xml:space="preserve">Service operation: </w:t>
              </w:r>
              <w:proofErr w:type="spellStart"/>
              <w:r>
                <w:rPr>
                  <w:rFonts w:eastAsia="宋体"/>
                </w:rPr>
                <w:t>Nsmf_EventExposure</w:t>
              </w:r>
              <w:proofErr w:type="spellEnd"/>
            </w:ins>
          </w:p>
          <w:p w14:paraId="1C7FE92D" w14:textId="4C3B3019" w:rsidR="008C60F3" w:rsidRDefault="008C60F3" w:rsidP="008C60F3">
            <w:pPr>
              <w:pStyle w:val="TAL"/>
              <w:rPr>
                <w:ins w:id="49" w:author="hw user" w:date="2023-05-08T09:23:00Z"/>
                <w:rFonts w:eastAsia="宋体"/>
                <w:lang w:eastAsia="zh-CN"/>
              </w:rPr>
            </w:pPr>
          </w:p>
          <w:p w14:paraId="722123DC" w14:textId="1C153C33" w:rsidR="008C60F3" w:rsidRDefault="008C60F3" w:rsidP="008C60F3">
            <w:pPr>
              <w:pStyle w:val="TAL"/>
              <w:rPr>
                <w:ins w:id="50" w:author="hw user" w:date="2023-05-08T09:23:00Z"/>
                <w:rFonts w:eastAsia="宋体"/>
              </w:rPr>
            </w:pPr>
            <w:ins w:id="51" w:author="hw user" w:date="2023-05-08T09:23:00Z">
              <w:r>
                <w:rPr>
                  <w:rFonts w:eastAsia="宋体"/>
                </w:rPr>
                <w:t xml:space="preserve">Filter: </w:t>
              </w:r>
            </w:ins>
            <w:ins w:id="52" w:author="hw user2" w:date="2023-05-25T00:33:00Z">
              <w:r w:rsidR="009F7FE7" w:rsidRPr="00921158">
                <w:rPr>
                  <w:rFonts w:eastAsia="宋体"/>
                </w:rPr>
                <w:t>a list of GPSI(s) or SUPI(s)</w:t>
              </w:r>
            </w:ins>
          </w:p>
          <w:p w14:paraId="7C6997D1" w14:textId="77777777" w:rsidR="008C60F3" w:rsidRDefault="008C60F3" w:rsidP="008C60F3">
            <w:pPr>
              <w:pStyle w:val="TAL"/>
              <w:rPr>
                <w:ins w:id="53" w:author="hw user" w:date="2023-05-08T09:23:00Z"/>
                <w:rFonts w:eastAsia="宋体"/>
              </w:rPr>
            </w:pPr>
          </w:p>
          <w:p w14:paraId="0114E39C" w14:textId="4FDCE354" w:rsidR="00F16AE7" w:rsidRDefault="008C60F3" w:rsidP="008C60F3">
            <w:pPr>
              <w:pStyle w:val="TAL"/>
              <w:rPr>
                <w:ins w:id="54" w:author="hw user" w:date="2023-05-07T23:44:00Z"/>
                <w:rFonts w:eastAsia="宋体"/>
              </w:rPr>
            </w:pPr>
            <w:ins w:id="55" w:author="hw user" w:date="2023-05-08T09:23:00Z">
              <w:r>
                <w:rPr>
                  <w:rFonts w:eastAsia="宋体"/>
                </w:rPr>
                <w:t xml:space="preserve">Event ID: </w:t>
              </w:r>
            </w:ins>
            <w:ins w:id="56" w:author="hw user" w:date="2023-05-08T09:35:00Z">
              <w:r w:rsidR="00663DCE">
                <w:t>QFI allocation</w:t>
              </w:r>
            </w:ins>
          </w:p>
        </w:tc>
        <w:tc>
          <w:tcPr>
            <w:tcW w:w="2331" w:type="dxa"/>
            <w:tcPrChange w:id="57" w:author="hw user" w:date="2023-05-07T23:54:00Z">
              <w:tcPr>
                <w:tcW w:w="2332" w:type="dxa"/>
              </w:tcPr>
            </w:tcPrChange>
          </w:tcPr>
          <w:p w14:paraId="196C8169" w14:textId="756D610A" w:rsidR="00F16AE7" w:rsidRDefault="00196F64" w:rsidP="004B28B3">
            <w:pPr>
              <w:pStyle w:val="TAL"/>
              <w:rPr>
                <w:ins w:id="58" w:author="hw user" w:date="2023-05-07T23:44:00Z"/>
                <w:rFonts w:eastAsia="宋体"/>
              </w:rPr>
            </w:pPr>
            <w:ins w:id="59" w:author="hw user2" w:date="2023-05-24T23:38:00Z">
              <w:r w:rsidRPr="00921158">
                <w:rPr>
                  <w:rFonts w:eastAsia="宋体"/>
                </w:rPr>
                <w:t>5.2.8.3</w:t>
              </w:r>
            </w:ins>
            <w:bookmarkStart w:id="60" w:name="_GoBack"/>
            <w:bookmarkEnd w:id="60"/>
          </w:p>
        </w:tc>
      </w:tr>
    </w:tbl>
    <w:p w14:paraId="1E56320D" w14:textId="77777777" w:rsidR="002F6150" w:rsidRDefault="002F6150" w:rsidP="002F6150">
      <w:pPr>
        <w:rPr>
          <w:rFonts w:eastAsia="宋体"/>
        </w:rPr>
      </w:pPr>
    </w:p>
    <w:p w14:paraId="6BCAEC25" w14:textId="77777777" w:rsidR="002F6150" w:rsidRDefault="002F6150" w:rsidP="002F6150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The list of UE Member filtering criteria and their corresponding actions are FFS.</w:t>
      </w:r>
    </w:p>
    <w:p w14:paraId="62D235F5" w14:textId="77777777" w:rsidR="002F6150" w:rsidRDefault="002F6150" w:rsidP="002F6150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Each Filter Criteria may add a new clause where the specific procedures for such filter criteria are described. For example:</w:t>
      </w:r>
      <w:r w:rsidRPr="00D053D3">
        <w:rPr>
          <w:rFonts w:eastAsia="宋体"/>
          <w:i/>
          <w:iCs/>
        </w:rPr>
        <w:t>"4.15.13.3</w:t>
      </w:r>
      <w:r w:rsidRPr="00D053D3">
        <w:rPr>
          <w:rFonts w:eastAsia="宋体"/>
          <w:i/>
          <w:iCs/>
        </w:rPr>
        <w:tab/>
        <w:t>Specific procedure for criterial foo"</w:t>
      </w:r>
      <w:r>
        <w:rPr>
          <w:rFonts w:eastAsia="宋体"/>
        </w:rPr>
        <w:t>.</w:t>
      </w:r>
    </w:p>
    <w:p w14:paraId="724E0A5D" w14:textId="77777777" w:rsidR="005D7EA4" w:rsidRPr="002F6150" w:rsidRDefault="005D7EA4" w:rsidP="005D7EA4"/>
    <w:p w14:paraId="36F086D3" w14:textId="77777777" w:rsidR="005D7EA4" w:rsidRPr="0042466D" w:rsidRDefault="005D7EA4" w:rsidP="005D7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5D7EA4" w:rsidRPr="004246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C55F4" w14:textId="77777777" w:rsidR="000F6348" w:rsidRDefault="000F6348">
      <w:r>
        <w:separator/>
      </w:r>
    </w:p>
  </w:endnote>
  <w:endnote w:type="continuationSeparator" w:id="0">
    <w:p w14:paraId="2504F164" w14:textId="77777777" w:rsidR="000F6348" w:rsidRDefault="000F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B7DD" w14:textId="77777777" w:rsidR="000F6348" w:rsidRDefault="000F6348">
      <w:r>
        <w:separator/>
      </w:r>
    </w:p>
  </w:footnote>
  <w:footnote w:type="continuationSeparator" w:id="0">
    <w:p w14:paraId="7A0D5086" w14:textId="77777777" w:rsidR="000F6348" w:rsidRDefault="000F6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3B1FF" w14:textId="45D83846" w:rsidR="00B76B72" w:rsidRDefault="000F63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C0D87" w14:textId="26963542" w:rsidR="00B76B72" w:rsidRDefault="001B29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077A6" w14:textId="3DCDE2A9" w:rsidR="00B76B72" w:rsidRDefault="000F63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41"/>
    <w:rsid w:val="000063CA"/>
    <w:rsid w:val="00011295"/>
    <w:rsid w:val="00012211"/>
    <w:rsid w:val="00012B64"/>
    <w:rsid w:val="000131AC"/>
    <w:rsid w:val="00013EA1"/>
    <w:rsid w:val="00022E4A"/>
    <w:rsid w:val="00022E73"/>
    <w:rsid w:val="00022F00"/>
    <w:rsid w:val="00026097"/>
    <w:rsid w:val="00026567"/>
    <w:rsid w:val="00026E83"/>
    <w:rsid w:val="0002735B"/>
    <w:rsid w:val="00027A5A"/>
    <w:rsid w:val="00031772"/>
    <w:rsid w:val="000322A7"/>
    <w:rsid w:val="000322BB"/>
    <w:rsid w:val="00032971"/>
    <w:rsid w:val="00033460"/>
    <w:rsid w:val="00034DBD"/>
    <w:rsid w:val="000350A8"/>
    <w:rsid w:val="000368A5"/>
    <w:rsid w:val="0003723E"/>
    <w:rsid w:val="000373D6"/>
    <w:rsid w:val="00040FDC"/>
    <w:rsid w:val="00042037"/>
    <w:rsid w:val="00042564"/>
    <w:rsid w:val="0004462C"/>
    <w:rsid w:val="00045F3B"/>
    <w:rsid w:val="000461BB"/>
    <w:rsid w:val="00046C83"/>
    <w:rsid w:val="000471F9"/>
    <w:rsid w:val="0005301F"/>
    <w:rsid w:val="0005303A"/>
    <w:rsid w:val="00055067"/>
    <w:rsid w:val="000553C1"/>
    <w:rsid w:val="0005725E"/>
    <w:rsid w:val="00060EF3"/>
    <w:rsid w:val="0006269E"/>
    <w:rsid w:val="00062A35"/>
    <w:rsid w:val="00062ED7"/>
    <w:rsid w:val="00063E5B"/>
    <w:rsid w:val="00064083"/>
    <w:rsid w:val="0006454C"/>
    <w:rsid w:val="00064652"/>
    <w:rsid w:val="000652DF"/>
    <w:rsid w:val="0006612E"/>
    <w:rsid w:val="00067371"/>
    <w:rsid w:val="00067D05"/>
    <w:rsid w:val="00070757"/>
    <w:rsid w:val="00071A74"/>
    <w:rsid w:val="00073F7A"/>
    <w:rsid w:val="00074621"/>
    <w:rsid w:val="00075AA5"/>
    <w:rsid w:val="00086140"/>
    <w:rsid w:val="00086C47"/>
    <w:rsid w:val="000903D4"/>
    <w:rsid w:val="00091362"/>
    <w:rsid w:val="00091BCB"/>
    <w:rsid w:val="0009259D"/>
    <w:rsid w:val="0009319F"/>
    <w:rsid w:val="000936F6"/>
    <w:rsid w:val="00095429"/>
    <w:rsid w:val="0009578C"/>
    <w:rsid w:val="00096254"/>
    <w:rsid w:val="00096631"/>
    <w:rsid w:val="00097A4A"/>
    <w:rsid w:val="00097BF5"/>
    <w:rsid w:val="000A0F9B"/>
    <w:rsid w:val="000A166B"/>
    <w:rsid w:val="000A1F6A"/>
    <w:rsid w:val="000A225F"/>
    <w:rsid w:val="000A2A0A"/>
    <w:rsid w:val="000A2F50"/>
    <w:rsid w:val="000A3350"/>
    <w:rsid w:val="000A55D0"/>
    <w:rsid w:val="000A5AA8"/>
    <w:rsid w:val="000A5B7C"/>
    <w:rsid w:val="000A6394"/>
    <w:rsid w:val="000A6C46"/>
    <w:rsid w:val="000A7433"/>
    <w:rsid w:val="000B2A87"/>
    <w:rsid w:val="000B3D7A"/>
    <w:rsid w:val="000B4602"/>
    <w:rsid w:val="000B48CB"/>
    <w:rsid w:val="000B513C"/>
    <w:rsid w:val="000B56C8"/>
    <w:rsid w:val="000B580B"/>
    <w:rsid w:val="000B7FED"/>
    <w:rsid w:val="000C02E1"/>
    <w:rsid w:val="000C038A"/>
    <w:rsid w:val="000C05F3"/>
    <w:rsid w:val="000C0E6D"/>
    <w:rsid w:val="000C0EB1"/>
    <w:rsid w:val="000C12FA"/>
    <w:rsid w:val="000C2A9F"/>
    <w:rsid w:val="000C5D1F"/>
    <w:rsid w:val="000C6598"/>
    <w:rsid w:val="000C6B3D"/>
    <w:rsid w:val="000C6B5A"/>
    <w:rsid w:val="000C70DA"/>
    <w:rsid w:val="000C7D53"/>
    <w:rsid w:val="000C7F71"/>
    <w:rsid w:val="000D00AA"/>
    <w:rsid w:val="000D0383"/>
    <w:rsid w:val="000D0E62"/>
    <w:rsid w:val="000D18A7"/>
    <w:rsid w:val="000D285E"/>
    <w:rsid w:val="000D2DF0"/>
    <w:rsid w:val="000D39EC"/>
    <w:rsid w:val="000D4072"/>
    <w:rsid w:val="000D44B3"/>
    <w:rsid w:val="000D6ABF"/>
    <w:rsid w:val="000D6EC7"/>
    <w:rsid w:val="000D76E7"/>
    <w:rsid w:val="000D7909"/>
    <w:rsid w:val="000D7D49"/>
    <w:rsid w:val="000E1341"/>
    <w:rsid w:val="000E2797"/>
    <w:rsid w:val="000E3B54"/>
    <w:rsid w:val="000E46E7"/>
    <w:rsid w:val="000E4F04"/>
    <w:rsid w:val="000E54E4"/>
    <w:rsid w:val="000E5851"/>
    <w:rsid w:val="000E5D78"/>
    <w:rsid w:val="000E721F"/>
    <w:rsid w:val="000F109F"/>
    <w:rsid w:val="000F214F"/>
    <w:rsid w:val="000F221A"/>
    <w:rsid w:val="000F24DD"/>
    <w:rsid w:val="000F2950"/>
    <w:rsid w:val="000F2A6E"/>
    <w:rsid w:val="000F3A99"/>
    <w:rsid w:val="000F6348"/>
    <w:rsid w:val="000F67BE"/>
    <w:rsid w:val="0010273A"/>
    <w:rsid w:val="00102CA3"/>
    <w:rsid w:val="0010309B"/>
    <w:rsid w:val="001073BC"/>
    <w:rsid w:val="00110092"/>
    <w:rsid w:val="00110147"/>
    <w:rsid w:val="00111556"/>
    <w:rsid w:val="0011363D"/>
    <w:rsid w:val="00114DD6"/>
    <w:rsid w:val="001215F6"/>
    <w:rsid w:val="0012323D"/>
    <w:rsid w:val="0012755E"/>
    <w:rsid w:val="00131242"/>
    <w:rsid w:val="00131ED5"/>
    <w:rsid w:val="00132CAD"/>
    <w:rsid w:val="00133056"/>
    <w:rsid w:val="00133ADF"/>
    <w:rsid w:val="00133B39"/>
    <w:rsid w:val="00134B3B"/>
    <w:rsid w:val="00134E80"/>
    <w:rsid w:val="00134F69"/>
    <w:rsid w:val="00135581"/>
    <w:rsid w:val="00136964"/>
    <w:rsid w:val="00137B5F"/>
    <w:rsid w:val="00137C36"/>
    <w:rsid w:val="00141473"/>
    <w:rsid w:val="001416B6"/>
    <w:rsid w:val="00144499"/>
    <w:rsid w:val="0014572E"/>
    <w:rsid w:val="00145D43"/>
    <w:rsid w:val="00146399"/>
    <w:rsid w:val="001463B4"/>
    <w:rsid w:val="001510EA"/>
    <w:rsid w:val="00151149"/>
    <w:rsid w:val="00151FAA"/>
    <w:rsid w:val="001524A5"/>
    <w:rsid w:val="0015297B"/>
    <w:rsid w:val="0015315B"/>
    <w:rsid w:val="001536BC"/>
    <w:rsid w:val="00153862"/>
    <w:rsid w:val="00155A32"/>
    <w:rsid w:val="001564DB"/>
    <w:rsid w:val="0015795D"/>
    <w:rsid w:val="00160C50"/>
    <w:rsid w:val="0016148E"/>
    <w:rsid w:val="00163102"/>
    <w:rsid w:val="00163B1F"/>
    <w:rsid w:val="00163E36"/>
    <w:rsid w:val="001649D3"/>
    <w:rsid w:val="00164D9F"/>
    <w:rsid w:val="00165802"/>
    <w:rsid w:val="00166D37"/>
    <w:rsid w:val="00170AB3"/>
    <w:rsid w:val="001713EE"/>
    <w:rsid w:val="00172202"/>
    <w:rsid w:val="00172F10"/>
    <w:rsid w:val="00173F3E"/>
    <w:rsid w:val="00175948"/>
    <w:rsid w:val="00175B6D"/>
    <w:rsid w:val="001761FC"/>
    <w:rsid w:val="00176CCC"/>
    <w:rsid w:val="00176D99"/>
    <w:rsid w:val="001809A6"/>
    <w:rsid w:val="00181D40"/>
    <w:rsid w:val="001820B2"/>
    <w:rsid w:val="00185BD9"/>
    <w:rsid w:val="00186442"/>
    <w:rsid w:val="001879D3"/>
    <w:rsid w:val="00190C72"/>
    <w:rsid w:val="00192C46"/>
    <w:rsid w:val="0019442C"/>
    <w:rsid w:val="001949B4"/>
    <w:rsid w:val="001953BD"/>
    <w:rsid w:val="00195510"/>
    <w:rsid w:val="001955E8"/>
    <w:rsid w:val="00196F64"/>
    <w:rsid w:val="00197962"/>
    <w:rsid w:val="001A01A5"/>
    <w:rsid w:val="001A08B3"/>
    <w:rsid w:val="001A152E"/>
    <w:rsid w:val="001A22B9"/>
    <w:rsid w:val="001A292A"/>
    <w:rsid w:val="001A3306"/>
    <w:rsid w:val="001A5E92"/>
    <w:rsid w:val="001A7823"/>
    <w:rsid w:val="001A7B60"/>
    <w:rsid w:val="001B02CB"/>
    <w:rsid w:val="001B088F"/>
    <w:rsid w:val="001B221A"/>
    <w:rsid w:val="001B235E"/>
    <w:rsid w:val="001B291E"/>
    <w:rsid w:val="001B4DB3"/>
    <w:rsid w:val="001B52F0"/>
    <w:rsid w:val="001B65D5"/>
    <w:rsid w:val="001B7A65"/>
    <w:rsid w:val="001C17C7"/>
    <w:rsid w:val="001C186D"/>
    <w:rsid w:val="001C1A50"/>
    <w:rsid w:val="001C1EAE"/>
    <w:rsid w:val="001C34BD"/>
    <w:rsid w:val="001C3803"/>
    <w:rsid w:val="001D06F8"/>
    <w:rsid w:val="001D260E"/>
    <w:rsid w:val="001D3901"/>
    <w:rsid w:val="001D3B51"/>
    <w:rsid w:val="001D4643"/>
    <w:rsid w:val="001D54E4"/>
    <w:rsid w:val="001D5C0A"/>
    <w:rsid w:val="001D67F3"/>
    <w:rsid w:val="001E0610"/>
    <w:rsid w:val="001E0E07"/>
    <w:rsid w:val="001E11C8"/>
    <w:rsid w:val="001E32AC"/>
    <w:rsid w:val="001E41F3"/>
    <w:rsid w:val="001E56B7"/>
    <w:rsid w:val="001E5F26"/>
    <w:rsid w:val="001E7350"/>
    <w:rsid w:val="001F3744"/>
    <w:rsid w:val="001F3810"/>
    <w:rsid w:val="00200388"/>
    <w:rsid w:val="00200853"/>
    <w:rsid w:val="00201C7B"/>
    <w:rsid w:val="00202302"/>
    <w:rsid w:val="00202CA4"/>
    <w:rsid w:val="0020333A"/>
    <w:rsid w:val="00206CA2"/>
    <w:rsid w:val="002131C5"/>
    <w:rsid w:val="002138B3"/>
    <w:rsid w:val="00214E6F"/>
    <w:rsid w:val="00215260"/>
    <w:rsid w:val="00215444"/>
    <w:rsid w:val="00220D98"/>
    <w:rsid w:val="00221B94"/>
    <w:rsid w:val="00222796"/>
    <w:rsid w:val="00222968"/>
    <w:rsid w:val="002242D2"/>
    <w:rsid w:val="00226CEF"/>
    <w:rsid w:val="00231D68"/>
    <w:rsid w:val="00234DBE"/>
    <w:rsid w:val="00237324"/>
    <w:rsid w:val="00241949"/>
    <w:rsid w:val="00241B43"/>
    <w:rsid w:val="00241BEA"/>
    <w:rsid w:val="00241EFA"/>
    <w:rsid w:val="002420F6"/>
    <w:rsid w:val="0024258F"/>
    <w:rsid w:val="0024274D"/>
    <w:rsid w:val="00243525"/>
    <w:rsid w:val="00243658"/>
    <w:rsid w:val="00243C86"/>
    <w:rsid w:val="00243D12"/>
    <w:rsid w:val="00245106"/>
    <w:rsid w:val="002465DC"/>
    <w:rsid w:val="00246904"/>
    <w:rsid w:val="00246CA9"/>
    <w:rsid w:val="002503D4"/>
    <w:rsid w:val="002507CF"/>
    <w:rsid w:val="0025150C"/>
    <w:rsid w:val="002520BA"/>
    <w:rsid w:val="0025256A"/>
    <w:rsid w:val="002527D5"/>
    <w:rsid w:val="00252E46"/>
    <w:rsid w:val="0025360F"/>
    <w:rsid w:val="00254259"/>
    <w:rsid w:val="00255987"/>
    <w:rsid w:val="00255AB2"/>
    <w:rsid w:val="002567F5"/>
    <w:rsid w:val="0026004D"/>
    <w:rsid w:val="00261FC4"/>
    <w:rsid w:val="00262301"/>
    <w:rsid w:val="00262A22"/>
    <w:rsid w:val="002634DB"/>
    <w:rsid w:val="002640DD"/>
    <w:rsid w:val="0026507A"/>
    <w:rsid w:val="00265CA6"/>
    <w:rsid w:val="002713AE"/>
    <w:rsid w:val="00272207"/>
    <w:rsid w:val="00272F08"/>
    <w:rsid w:val="002742E0"/>
    <w:rsid w:val="002746EF"/>
    <w:rsid w:val="00274E43"/>
    <w:rsid w:val="00274F67"/>
    <w:rsid w:val="002758AE"/>
    <w:rsid w:val="00275D12"/>
    <w:rsid w:val="00277449"/>
    <w:rsid w:val="00281932"/>
    <w:rsid w:val="00281C5C"/>
    <w:rsid w:val="002846EC"/>
    <w:rsid w:val="00284FEB"/>
    <w:rsid w:val="0028550B"/>
    <w:rsid w:val="00285CAC"/>
    <w:rsid w:val="00286063"/>
    <w:rsid w:val="002860C4"/>
    <w:rsid w:val="00286C59"/>
    <w:rsid w:val="002871A1"/>
    <w:rsid w:val="00290137"/>
    <w:rsid w:val="00290655"/>
    <w:rsid w:val="00290847"/>
    <w:rsid w:val="00290B1D"/>
    <w:rsid w:val="002922F0"/>
    <w:rsid w:val="00293798"/>
    <w:rsid w:val="00294459"/>
    <w:rsid w:val="00295993"/>
    <w:rsid w:val="002964F2"/>
    <w:rsid w:val="00296BB4"/>
    <w:rsid w:val="00297F05"/>
    <w:rsid w:val="002A0FCC"/>
    <w:rsid w:val="002A19DE"/>
    <w:rsid w:val="002A4525"/>
    <w:rsid w:val="002A4FEC"/>
    <w:rsid w:val="002A6854"/>
    <w:rsid w:val="002B0548"/>
    <w:rsid w:val="002B112F"/>
    <w:rsid w:val="002B13C5"/>
    <w:rsid w:val="002B21CE"/>
    <w:rsid w:val="002B2819"/>
    <w:rsid w:val="002B366A"/>
    <w:rsid w:val="002B510D"/>
    <w:rsid w:val="002B517B"/>
    <w:rsid w:val="002B5741"/>
    <w:rsid w:val="002B619C"/>
    <w:rsid w:val="002C402B"/>
    <w:rsid w:val="002C5516"/>
    <w:rsid w:val="002D1566"/>
    <w:rsid w:val="002D1DA4"/>
    <w:rsid w:val="002D1F17"/>
    <w:rsid w:val="002D25B0"/>
    <w:rsid w:val="002D37DE"/>
    <w:rsid w:val="002D482E"/>
    <w:rsid w:val="002D505F"/>
    <w:rsid w:val="002D5601"/>
    <w:rsid w:val="002E0BA6"/>
    <w:rsid w:val="002E0D43"/>
    <w:rsid w:val="002E0EDA"/>
    <w:rsid w:val="002E37AC"/>
    <w:rsid w:val="002E447C"/>
    <w:rsid w:val="002E472E"/>
    <w:rsid w:val="002E478D"/>
    <w:rsid w:val="002E5137"/>
    <w:rsid w:val="002E63DA"/>
    <w:rsid w:val="002E690E"/>
    <w:rsid w:val="002F0898"/>
    <w:rsid w:val="002F352D"/>
    <w:rsid w:val="002F5F1F"/>
    <w:rsid w:val="002F6150"/>
    <w:rsid w:val="00300CE0"/>
    <w:rsid w:val="00303E10"/>
    <w:rsid w:val="003044AF"/>
    <w:rsid w:val="00304C7B"/>
    <w:rsid w:val="00304ED6"/>
    <w:rsid w:val="00305409"/>
    <w:rsid w:val="003070D3"/>
    <w:rsid w:val="003070DB"/>
    <w:rsid w:val="00307155"/>
    <w:rsid w:val="003107FD"/>
    <w:rsid w:val="00312912"/>
    <w:rsid w:val="003168F8"/>
    <w:rsid w:val="003208D3"/>
    <w:rsid w:val="00320C95"/>
    <w:rsid w:val="00321405"/>
    <w:rsid w:val="00321671"/>
    <w:rsid w:val="003220C0"/>
    <w:rsid w:val="00322976"/>
    <w:rsid w:val="00322EF1"/>
    <w:rsid w:val="00322F2F"/>
    <w:rsid w:val="00323C7B"/>
    <w:rsid w:val="00323D88"/>
    <w:rsid w:val="003256E5"/>
    <w:rsid w:val="00325F43"/>
    <w:rsid w:val="00327DF6"/>
    <w:rsid w:val="003311E6"/>
    <w:rsid w:val="00331414"/>
    <w:rsid w:val="00333110"/>
    <w:rsid w:val="00333CB3"/>
    <w:rsid w:val="00336B5E"/>
    <w:rsid w:val="00337BCD"/>
    <w:rsid w:val="00337EC2"/>
    <w:rsid w:val="00340F41"/>
    <w:rsid w:val="00341BB0"/>
    <w:rsid w:val="00342DA5"/>
    <w:rsid w:val="00343219"/>
    <w:rsid w:val="00345480"/>
    <w:rsid w:val="00345C01"/>
    <w:rsid w:val="00346812"/>
    <w:rsid w:val="00346E20"/>
    <w:rsid w:val="00347CA8"/>
    <w:rsid w:val="00350746"/>
    <w:rsid w:val="003510F6"/>
    <w:rsid w:val="00352059"/>
    <w:rsid w:val="00354B58"/>
    <w:rsid w:val="00355278"/>
    <w:rsid w:val="00356838"/>
    <w:rsid w:val="00357FFE"/>
    <w:rsid w:val="003609EF"/>
    <w:rsid w:val="00360EC1"/>
    <w:rsid w:val="00360F27"/>
    <w:rsid w:val="00361068"/>
    <w:rsid w:val="00361ABD"/>
    <w:rsid w:val="00362010"/>
    <w:rsid w:val="00362155"/>
    <w:rsid w:val="0036231A"/>
    <w:rsid w:val="00364B5F"/>
    <w:rsid w:val="003667FF"/>
    <w:rsid w:val="0037074A"/>
    <w:rsid w:val="003715A2"/>
    <w:rsid w:val="00372257"/>
    <w:rsid w:val="0037228E"/>
    <w:rsid w:val="00373CFB"/>
    <w:rsid w:val="00374281"/>
    <w:rsid w:val="00374DD4"/>
    <w:rsid w:val="00375C84"/>
    <w:rsid w:val="00376F29"/>
    <w:rsid w:val="00377158"/>
    <w:rsid w:val="00380288"/>
    <w:rsid w:val="0038065D"/>
    <w:rsid w:val="00382DB2"/>
    <w:rsid w:val="0038430A"/>
    <w:rsid w:val="003859FE"/>
    <w:rsid w:val="003865F9"/>
    <w:rsid w:val="00386DD5"/>
    <w:rsid w:val="0039086A"/>
    <w:rsid w:val="003929A2"/>
    <w:rsid w:val="00392BD5"/>
    <w:rsid w:val="0039300D"/>
    <w:rsid w:val="0039452E"/>
    <w:rsid w:val="0039475E"/>
    <w:rsid w:val="00395F5E"/>
    <w:rsid w:val="0039695D"/>
    <w:rsid w:val="003970A9"/>
    <w:rsid w:val="003A0855"/>
    <w:rsid w:val="003A151A"/>
    <w:rsid w:val="003A15D9"/>
    <w:rsid w:val="003A2162"/>
    <w:rsid w:val="003A2325"/>
    <w:rsid w:val="003A44CA"/>
    <w:rsid w:val="003A65D1"/>
    <w:rsid w:val="003A6CD6"/>
    <w:rsid w:val="003A79BB"/>
    <w:rsid w:val="003A7EC1"/>
    <w:rsid w:val="003B0A5A"/>
    <w:rsid w:val="003B0AD4"/>
    <w:rsid w:val="003B1418"/>
    <w:rsid w:val="003B3A81"/>
    <w:rsid w:val="003B455C"/>
    <w:rsid w:val="003B531B"/>
    <w:rsid w:val="003C1790"/>
    <w:rsid w:val="003C1D73"/>
    <w:rsid w:val="003C2110"/>
    <w:rsid w:val="003C3B34"/>
    <w:rsid w:val="003C4157"/>
    <w:rsid w:val="003C42F4"/>
    <w:rsid w:val="003C6F01"/>
    <w:rsid w:val="003C773F"/>
    <w:rsid w:val="003C79A1"/>
    <w:rsid w:val="003D136F"/>
    <w:rsid w:val="003D1E2B"/>
    <w:rsid w:val="003D2072"/>
    <w:rsid w:val="003D2302"/>
    <w:rsid w:val="003D297F"/>
    <w:rsid w:val="003D5F3C"/>
    <w:rsid w:val="003D65FF"/>
    <w:rsid w:val="003E0F95"/>
    <w:rsid w:val="003E10E2"/>
    <w:rsid w:val="003E194D"/>
    <w:rsid w:val="003E1A36"/>
    <w:rsid w:val="003E259A"/>
    <w:rsid w:val="003E318D"/>
    <w:rsid w:val="003E322E"/>
    <w:rsid w:val="003E3DAC"/>
    <w:rsid w:val="003E7504"/>
    <w:rsid w:val="003F06B4"/>
    <w:rsid w:val="003F2449"/>
    <w:rsid w:val="003F3E4E"/>
    <w:rsid w:val="003F5D9E"/>
    <w:rsid w:val="003F6726"/>
    <w:rsid w:val="003F6DE6"/>
    <w:rsid w:val="004007C6"/>
    <w:rsid w:val="004013C7"/>
    <w:rsid w:val="004033F7"/>
    <w:rsid w:val="004055CE"/>
    <w:rsid w:val="00405A11"/>
    <w:rsid w:val="00406682"/>
    <w:rsid w:val="004066E5"/>
    <w:rsid w:val="00407056"/>
    <w:rsid w:val="004073DA"/>
    <w:rsid w:val="004073E5"/>
    <w:rsid w:val="00410371"/>
    <w:rsid w:val="004132B6"/>
    <w:rsid w:val="00414B29"/>
    <w:rsid w:val="00417F32"/>
    <w:rsid w:val="004203D7"/>
    <w:rsid w:val="004207CF"/>
    <w:rsid w:val="00420E4C"/>
    <w:rsid w:val="004234FE"/>
    <w:rsid w:val="004242F1"/>
    <w:rsid w:val="00424726"/>
    <w:rsid w:val="00424BEB"/>
    <w:rsid w:val="004255C9"/>
    <w:rsid w:val="00425B22"/>
    <w:rsid w:val="00426BF3"/>
    <w:rsid w:val="0042787B"/>
    <w:rsid w:val="004302EC"/>
    <w:rsid w:val="00430427"/>
    <w:rsid w:val="00430443"/>
    <w:rsid w:val="00431543"/>
    <w:rsid w:val="004333E4"/>
    <w:rsid w:val="00433CFA"/>
    <w:rsid w:val="00441691"/>
    <w:rsid w:val="004417E0"/>
    <w:rsid w:val="00441C66"/>
    <w:rsid w:val="00442E09"/>
    <w:rsid w:val="00444AC9"/>
    <w:rsid w:val="00446CBC"/>
    <w:rsid w:val="00447233"/>
    <w:rsid w:val="00451B7B"/>
    <w:rsid w:val="00451D77"/>
    <w:rsid w:val="004528AB"/>
    <w:rsid w:val="00453CCA"/>
    <w:rsid w:val="0045446F"/>
    <w:rsid w:val="0045480E"/>
    <w:rsid w:val="00454ADE"/>
    <w:rsid w:val="00455C6C"/>
    <w:rsid w:val="00456A88"/>
    <w:rsid w:val="00456F59"/>
    <w:rsid w:val="00461D2F"/>
    <w:rsid w:val="00463449"/>
    <w:rsid w:val="004635B2"/>
    <w:rsid w:val="004636A8"/>
    <w:rsid w:val="00463938"/>
    <w:rsid w:val="00463ACA"/>
    <w:rsid w:val="004648AC"/>
    <w:rsid w:val="00466EC7"/>
    <w:rsid w:val="00467CDC"/>
    <w:rsid w:val="00467E85"/>
    <w:rsid w:val="00470140"/>
    <w:rsid w:val="004732CE"/>
    <w:rsid w:val="00474A4D"/>
    <w:rsid w:val="00475E64"/>
    <w:rsid w:val="0047790E"/>
    <w:rsid w:val="00481DA8"/>
    <w:rsid w:val="00482E94"/>
    <w:rsid w:val="004833DF"/>
    <w:rsid w:val="00483438"/>
    <w:rsid w:val="00483800"/>
    <w:rsid w:val="00483B3D"/>
    <w:rsid w:val="00483B94"/>
    <w:rsid w:val="00487E4F"/>
    <w:rsid w:val="00491B97"/>
    <w:rsid w:val="00493B42"/>
    <w:rsid w:val="004964F2"/>
    <w:rsid w:val="004A037F"/>
    <w:rsid w:val="004A0E37"/>
    <w:rsid w:val="004A1F2C"/>
    <w:rsid w:val="004A232D"/>
    <w:rsid w:val="004A24B0"/>
    <w:rsid w:val="004A2C73"/>
    <w:rsid w:val="004A5B2C"/>
    <w:rsid w:val="004A5F55"/>
    <w:rsid w:val="004A61E8"/>
    <w:rsid w:val="004A63DF"/>
    <w:rsid w:val="004A654D"/>
    <w:rsid w:val="004A6EF3"/>
    <w:rsid w:val="004A7F32"/>
    <w:rsid w:val="004B0F0F"/>
    <w:rsid w:val="004B4394"/>
    <w:rsid w:val="004B44AC"/>
    <w:rsid w:val="004B4E91"/>
    <w:rsid w:val="004B641F"/>
    <w:rsid w:val="004B690B"/>
    <w:rsid w:val="004B75B7"/>
    <w:rsid w:val="004C074F"/>
    <w:rsid w:val="004C4BC3"/>
    <w:rsid w:val="004C4F1B"/>
    <w:rsid w:val="004C787E"/>
    <w:rsid w:val="004C793C"/>
    <w:rsid w:val="004C7B36"/>
    <w:rsid w:val="004D0AFB"/>
    <w:rsid w:val="004D126A"/>
    <w:rsid w:val="004D22CD"/>
    <w:rsid w:val="004D3D9B"/>
    <w:rsid w:val="004D45C5"/>
    <w:rsid w:val="004D530E"/>
    <w:rsid w:val="004D60AA"/>
    <w:rsid w:val="004D66C0"/>
    <w:rsid w:val="004E008F"/>
    <w:rsid w:val="004E111E"/>
    <w:rsid w:val="004E18DF"/>
    <w:rsid w:val="004E22C2"/>
    <w:rsid w:val="004E2507"/>
    <w:rsid w:val="004E2D3C"/>
    <w:rsid w:val="004E2F0D"/>
    <w:rsid w:val="004E3F66"/>
    <w:rsid w:val="004E78AA"/>
    <w:rsid w:val="004E7BFF"/>
    <w:rsid w:val="004F0DE5"/>
    <w:rsid w:val="004F1102"/>
    <w:rsid w:val="004F1F6F"/>
    <w:rsid w:val="004F241B"/>
    <w:rsid w:val="004F2834"/>
    <w:rsid w:val="004F2A4D"/>
    <w:rsid w:val="004F451D"/>
    <w:rsid w:val="004F4E88"/>
    <w:rsid w:val="004F5BA4"/>
    <w:rsid w:val="004F76FE"/>
    <w:rsid w:val="004F7C65"/>
    <w:rsid w:val="005003F7"/>
    <w:rsid w:val="00503641"/>
    <w:rsid w:val="00504505"/>
    <w:rsid w:val="00505509"/>
    <w:rsid w:val="00505C7C"/>
    <w:rsid w:val="00505F7E"/>
    <w:rsid w:val="00506F12"/>
    <w:rsid w:val="00512187"/>
    <w:rsid w:val="005141D9"/>
    <w:rsid w:val="0051481E"/>
    <w:rsid w:val="00514B7B"/>
    <w:rsid w:val="0051580D"/>
    <w:rsid w:val="00516CAC"/>
    <w:rsid w:val="0052127A"/>
    <w:rsid w:val="00521D98"/>
    <w:rsid w:val="005233C3"/>
    <w:rsid w:val="005258C1"/>
    <w:rsid w:val="00526600"/>
    <w:rsid w:val="00530EB5"/>
    <w:rsid w:val="00531FC3"/>
    <w:rsid w:val="00532B63"/>
    <w:rsid w:val="00532EE9"/>
    <w:rsid w:val="0053323A"/>
    <w:rsid w:val="005334A6"/>
    <w:rsid w:val="0053553C"/>
    <w:rsid w:val="00536FAD"/>
    <w:rsid w:val="00537F52"/>
    <w:rsid w:val="00540B5F"/>
    <w:rsid w:val="00541195"/>
    <w:rsid w:val="005425A6"/>
    <w:rsid w:val="00543A75"/>
    <w:rsid w:val="00544208"/>
    <w:rsid w:val="005447D7"/>
    <w:rsid w:val="0054617A"/>
    <w:rsid w:val="00547111"/>
    <w:rsid w:val="0055228F"/>
    <w:rsid w:val="005535F4"/>
    <w:rsid w:val="005563B0"/>
    <w:rsid w:val="00557BC0"/>
    <w:rsid w:val="00560CCD"/>
    <w:rsid w:val="005615BD"/>
    <w:rsid w:val="00562A4D"/>
    <w:rsid w:val="00562C92"/>
    <w:rsid w:val="00564089"/>
    <w:rsid w:val="005679EE"/>
    <w:rsid w:val="00570E3E"/>
    <w:rsid w:val="005732F2"/>
    <w:rsid w:val="0057432F"/>
    <w:rsid w:val="005751DC"/>
    <w:rsid w:val="005753CE"/>
    <w:rsid w:val="005757E4"/>
    <w:rsid w:val="00575C68"/>
    <w:rsid w:val="005779EF"/>
    <w:rsid w:val="00577ECB"/>
    <w:rsid w:val="00580969"/>
    <w:rsid w:val="00584221"/>
    <w:rsid w:val="00584C05"/>
    <w:rsid w:val="00584F81"/>
    <w:rsid w:val="00585727"/>
    <w:rsid w:val="005865B7"/>
    <w:rsid w:val="005877A8"/>
    <w:rsid w:val="0058783F"/>
    <w:rsid w:val="00590DCE"/>
    <w:rsid w:val="00592D74"/>
    <w:rsid w:val="00593842"/>
    <w:rsid w:val="00593EBB"/>
    <w:rsid w:val="00594F67"/>
    <w:rsid w:val="00594F7C"/>
    <w:rsid w:val="005954EC"/>
    <w:rsid w:val="00597FA5"/>
    <w:rsid w:val="005A1165"/>
    <w:rsid w:val="005A2FAC"/>
    <w:rsid w:val="005A393A"/>
    <w:rsid w:val="005A3F49"/>
    <w:rsid w:val="005A41C3"/>
    <w:rsid w:val="005A4331"/>
    <w:rsid w:val="005A4BD0"/>
    <w:rsid w:val="005A5C11"/>
    <w:rsid w:val="005A61B0"/>
    <w:rsid w:val="005A6DD3"/>
    <w:rsid w:val="005B0587"/>
    <w:rsid w:val="005B1F3E"/>
    <w:rsid w:val="005B275F"/>
    <w:rsid w:val="005B4657"/>
    <w:rsid w:val="005B4A6C"/>
    <w:rsid w:val="005B7275"/>
    <w:rsid w:val="005B7CF5"/>
    <w:rsid w:val="005B7D91"/>
    <w:rsid w:val="005C0644"/>
    <w:rsid w:val="005C1ED5"/>
    <w:rsid w:val="005C256E"/>
    <w:rsid w:val="005C2C81"/>
    <w:rsid w:val="005C2C9C"/>
    <w:rsid w:val="005C4537"/>
    <w:rsid w:val="005C4ED6"/>
    <w:rsid w:val="005C6D3D"/>
    <w:rsid w:val="005C6E53"/>
    <w:rsid w:val="005D052D"/>
    <w:rsid w:val="005D0689"/>
    <w:rsid w:val="005D1708"/>
    <w:rsid w:val="005D2650"/>
    <w:rsid w:val="005D4164"/>
    <w:rsid w:val="005D4447"/>
    <w:rsid w:val="005D446F"/>
    <w:rsid w:val="005D5F1E"/>
    <w:rsid w:val="005D6A0A"/>
    <w:rsid w:val="005D75F2"/>
    <w:rsid w:val="005D7EA4"/>
    <w:rsid w:val="005E0516"/>
    <w:rsid w:val="005E1159"/>
    <w:rsid w:val="005E27B7"/>
    <w:rsid w:val="005E2C44"/>
    <w:rsid w:val="005E4577"/>
    <w:rsid w:val="005E4811"/>
    <w:rsid w:val="005E7892"/>
    <w:rsid w:val="005E7BB2"/>
    <w:rsid w:val="005F3B05"/>
    <w:rsid w:val="005F492C"/>
    <w:rsid w:val="005F4D3F"/>
    <w:rsid w:val="005F5DC1"/>
    <w:rsid w:val="006001C3"/>
    <w:rsid w:val="00600A36"/>
    <w:rsid w:val="00601160"/>
    <w:rsid w:val="006049EC"/>
    <w:rsid w:val="00605D8F"/>
    <w:rsid w:val="00607448"/>
    <w:rsid w:val="0060766F"/>
    <w:rsid w:val="00607C24"/>
    <w:rsid w:val="00607DD5"/>
    <w:rsid w:val="00611B47"/>
    <w:rsid w:val="0061207F"/>
    <w:rsid w:val="006129D0"/>
    <w:rsid w:val="00613AA6"/>
    <w:rsid w:val="00613C3B"/>
    <w:rsid w:val="00616CBF"/>
    <w:rsid w:val="00617E85"/>
    <w:rsid w:val="00621188"/>
    <w:rsid w:val="006237E1"/>
    <w:rsid w:val="0062464A"/>
    <w:rsid w:val="00624F3B"/>
    <w:rsid w:val="006257ED"/>
    <w:rsid w:val="00625B0E"/>
    <w:rsid w:val="006262F6"/>
    <w:rsid w:val="00631125"/>
    <w:rsid w:val="006331C5"/>
    <w:rsid w:val="00634AE7"/>
    <w:rsid w:val="00634BF5"/>
    <w:rsid w:val="0063540C"/>
    <w:rsid w:val="006363B5"/>
    <w:rsid w:val="00636645"/>
    <w:rsid w:val="006367E7"/>
    <w:rsid w:val="00637E34"/>
    <w:rsid w:val="0064372B"/>
    <w:rsid w:val="00643A77"/>
    <w:rsid w:val="00647873"/>
    <w:rsid w:val="0065090D"/>
    <w:rsid w:val="006538FC"/>
    <w:rsid w:val="00653BA5"/>
    <w:rsid w:val="00653D9E"/>
    <w:rsid w:val="00653DB1"/>
    <w:rsid w:val="00653DE4"/>
    <w:rsid w:val="006542AA"/>
    <w:rsid w:val="00654F18"/>
    <w:rsid w:val="00655152"/>
    <w:rsid w:val="00655304"/>
    <w:rsid w:val="00656A33"/>
    <w:rsid w:val="00656AE7"/>
    <w:rsid w:val="00657154"/>
    <w:rsid w:val="00662CB0"/>
    <w:rsid w:val="00663DCE"/>
    <w:rsid w:val="0066427E"/>
    <w:rsid w:val="00664CB9"/>
    <w:rsid w:val="006650DA"/>
    <w:rsid w:val="00665C47"/>
    <w:rsid w:val="00665E47"/>
    <w:rsid w:val="00667552"/>
    <w:rsid w:val="00667A1A"/>
    <w:rsid w:val="0067102E"/>
    <w:rsid w:val="00671365"/>
    <w:rsid w:val="00672086"/>
    <w:rsid w:val="00672E80"/>
    <w:rsid w:val="006736D6"/>
    <w:rsid w:val="006742EF"/>
    <w:rsid w:val="00677785"/>
    <w:rsid w:val="00677CAA"/>
    <w:rsid w:val="006811B8"/>
    <w:rsid w:val="006813BF"/>
    <w:rsid w:val="00681E6D"/>
    <w:rsid w:val="00684C83"/>
    <w:rsid w:val="00684DEA"/>
    <w:rsid w:val="00686F7F"/>
    <w:rsid w:val="00687123"/>
    <w:rsid w:val="00687B56"/>
    <w:rsid w:val="006905FB"/>
    <w:rsid w:val="0069298A"/>
    <w:rsid w:val="00692E98"/>
    <w:rsid w:val="00695808"/>
    <w:rsid w:val="006963AC"/>
    <w:rsid w:val="00697030"/>
    <w:rsid w:val="006973A0"/>
    <w:rsid w:val="00697F7B"/>
    <w:rsid w:val="006A0AF4"/>
    <w:rsid w:val="006A0B10"/>
    <w:rsid w:val="006A0EC1"/>
    <w:rsid w:val="006A1A23"/>
    <w:rsid w:val="006A2467"/>
    <w:rsid w:val="006A49E8"/>
    <w:rsid w:val="006A4D51"/>
    <w:rsid w:val="006A611C"/>
    <w:rsid w:val="006A7A9A"/>
    <w:rsid w:val="006B0050"/>
    <w:rsid w:val="006B03A3"/>
    <w:rsid w:val="006B18DA"/>
    <w:rsid w:val="006B22D3"/>
    <w:rsid w:val="006B37C8"/>
    <w:rsid w:val="006B46FB"/>
    <w:rsid w:val="006B5962"/>
    <w:rsid w:val="006B5E8A"/>
    <w:rsid w:val="006B6B9D"/>
    <w:rsid w:val="006B6CB8"/>
    <w:rsid w:val="006B77DB"/>
    <w:rsid w:val="006B7DE4"/>
    <w:rsid w:val="006C02C1"/>
    <w:rsid w:val="006C0704"/>
    <w:rsid w:val="006C0DD3"/>
    <w:rsid w:val="006C1058"/>
    <w:rsid w:val="006C121A"/>
    <w:rsid w:val="006C16E5"/>
    <w:rsid w:val="006C1C7D"/>
    <w:rsid w:val="006C24EF"/>
    <w:rsid w:val="006C2BD0"/>
    <w:rsid w:val="006C35E0"/>
    <w:rsid w:val="006C5AB7"/>
    <w:rsid w:val="006C5AF6"/>
    <w:rsid w:val="006C62A1"/>
    <w:rsid w:val="006C6E21"/>
    <w:rsid w:val="006C74E4"/>
    <w:rsid w:val="006C7B3E"/>
    <w:rsid w:val="006D0AF5"/>
    <w:rsid w:val="006D2269"/>
    <w:rsid w:val="006D2354"/>
    <w:rsid w:val="006D505D"/>
    <w:rsid w:val="006D57E6"/>
    <w:rsid w:val="006D6DE8"/>
    <w:rsid w:val="006D7A95"/>
    <w:rsid w:val="006D7DF5"/>
    <w:rsid w:val="006E21FB"/>
    <w:rsid w:val="006E2231"/>
    <w:rsid w:val="006E3741"/>
    <w:rsid w:val="006E4C2A"/>
    <w:rsid w:val="006E51E6"/>
    <w:rsid w:val="006E69EA"/>
    <w:rsid w:val="006E7274"/>
    <w:rsid w:val="006E7CD7"/>
    <w:rsid w:val="006F0D14"/>
    <w:rsid w:val="006F19C1"/>
    <w:rsid w:val="006F2980"/>
    <w:rsid w:val="006F2B13"/>
    <w:rsid w:val="006F4289"/>
    <w:rsid w:val="006F4688"/>
    <w:rsid w:val="006F49E4"/>
    <w:rsid w:val="006F5B61"/>
    <w:rsid w:val="006F63C0"/>
    <w:rsid w:val="006F6573"/>
    <w:rsid w:val="006F6DC6"/>
    <w:rsid w:val="006F7111"/>
    <w:rsid w:val="006F7F08"/>
    <w:rsid w:val="007003F2"/>
    <w:rsid w:val="00701415"/>
    <w:rsid w:val="007030D1"/>
    <w:rsid w:val="00703CEC"/>
    <w:rsid w:val="007048DC"/>
    <w:rsid w:val="00704A20"/>
    <w:rsid w:val="00704E0E"/>
    <w:rsid w:val="00706295"/>
    <w:rsid w:val="007069F6"/>
    <w:rsid w:val="00706B65"/>
    <w:rsid w:val="0070776A"/>
    <w:rsid w:val="00710B0D"/>
    <w:rsid w:val="00711D7D"/>
    <w:rsid w:val="00712CDC"/>
    <w:rsid w:val="0071627B"/>
    <w:rsid w:val="0071631D"/>
    <w:rsid w:val="00716824"/>
    <w:rsid w:val="00720CA6"/>
    <w:rsid w:val="00720CB0"/>
    <w:rsid w:val="0072104B"/>
    <w:rsid w:val="007210F5"/>
    <w:rsid w:val="00721EB8"/>
    <w:rsid w:val="0072211B"/>
    <w:rsid w:val="00722446"/>
    <w:rsid w:val="00723C4D"/>
    <w:rsid w:val="0072464F"/>
    <w:rsid w:val="0072551E"/>
    <w:rsid w:val="00726796"/>
    <w:rsid w:val="00726F19"/>
    <w:rsid w:val="0072741F"/>
    <w:rsid w:val="00727A23"/>
    <w:rsid w:val="0073253D"/>
    <w:rsid w:val="007373E7"/>
    <w:rsid w:val="00740C5B"/>
    <w:rsid w:val="0074188A"/>
    <w:rsid w:val="007433AA"/>
    <w:rsid w:val="007443B2"/>
    <w:rsid w:val="0074791E"/>
    <w:rsid w:val="00750F18"/>
    <w:rsid w:val="00753345"/>
    <w:rsid w:val="00757423"/>
    <w:rsid w:val="007608AF"/>
    <w:rsid w:val="007609E5"/>
    <w:rsid w:val="00764C7E"/>
    <w:rsid w:val="00766190"/>
    <w:rsid w:val="007669EE"/>
    <w:rsid w:val="00766C47"/>
    <w:rsid w:val="00767486"/>
    <w:rsid w:val="0076760A"/>
    <w:rsid w:val="00767EE6"/>
    <w:rsid w:val="0077151D"/>
    <w:rsid w:val="00771F29"/>
    <w:rsid w:val="007723D7"/>
    <w:rsid w:val="00772DA1"/>
    <w:rsid w:val="007751AD"/>
    <w:rsid w:val="00776B86"/>
    <w:rsid w:val="007771A8"/>
    <w:rsid w:val="00781406"/>
    <w:rsid w:val="007814C2"/>
    <w:rsid w:val="00785594"/>
    <w:rsid w:val="00790641"/>
    <w:rsid w:val="00791A1C"/>
    <w:rsid w:val="00791BB1"/>
    <w:rsid w:val="00792342"/>
    <w:rsid w:val="007923AA"/>
    <w:rsid w:val="007975D1"/>
    <w:rsid w:val="007977A8"/>
    <w:rsid w:val="00797F4B"/>
    <w:rsid w:val="007A0B9F"/>
    <w:rsid w:val="007A0CB4"/>
    <w:rsid w:val="007A3EE9"/>
    <w:rsid w:val="007A4C05"/>
    <w:rsid w:val="007A52EB"/>
    <w:rsid w:val="007A5B4E"/>
    <w:rsid w:val="007A7DD7"/>
    <w:rsid w:val="007B0B82"/>
    <w:rsid w:val="007B125D"/>
    <w:rsid w:val="007B4215"/>
    <w:rsid w:val="007B512A"/>
    <w:rsid w:val="007B5A03"/>
    <w:rsid w:val="007B7006"/>
    <w:rsid w:val="007B778F"/>
    <w:rsid w:val="007B7898"/>
    <w:rsid w:val="007C103F"/>
    <w:rsid w:val="007C1DBC"/>
    <w:rsid w:val="007C2097"/>
    <w:rsid w:val="007C2763"/>
    <w:rsid w:val="007C402F"/>
    <w:rsid w:val="007C4128"/>
    <w:rsid w:val="007C4722"/>
    <w:rsid w:val="007C4C12"/>
    <w:rsid w:val="007C5467"/>
    <w:rsid w:val="007C5ECD"/>
    <w:rsid w:val="007C6246"/>
    <w:rsid w:val="007C676F"/>
    <w:rsid w:val="007D000E"/>
    <w:rsid w:val="007D0B03"/>
    <w:rsid w:val="007D1E4B"/>
    <w:rsid w:val="007D3AC0"/>
    <w:rsid w:val="007D557E"/>
    <w:rsid w:val="007D6165"/>
    <w:rsid w:val="007D63CB"/>
    <w:rsid w:val="007D6A07"/>
    <w:rsid w:val="007E1284"/>
    <w:rsid w:val="007E12AA"/>
    <w:rsid w:val="007E13E0"/>
    <w:rsid w:val="007E5FA6"/>
    <w:rsid w:val="007E658B"/>
    <w:rsid w:val="007E6CB9"/>
    <w:rsid w:val="007F6529"/>
    <w:rsid w:val="007F6547"/>
    <w:rsid w:val="007F7259"/>
    <w:rsid w:val="008008E7"/>
    <w:rsid w:val="00800CD0"/>
    <w:rsid w:val="0080137A"/>
    <w:rsid w:val="0080158C"/>
    <w:rsid w:val="00801CB1"/>
    <w:rsid w:val="00802854"/>
    <w:rsid w:val="00802A45"/>
    <w:rsid w:val="00802E71"/>
    <w:rsid w:val="0080301D"/>
    <w:rsid w:val="00803B59"/>
    <w:rsid w:val="008040A8"/>
    <w:rsid w:val="008043CB"/>
    <w:rsid w:val="00805819"/>
    <w:rsid w:val="00805CB0"/>
    <w:rsid w:val="008063DB"/>
    <w:rsid w:val="0080700C"/>
    <w:rsid w:val="00807262"/>
    <w:rsid w:val="0081126C"/>
    <w:rsid w:val="00811654"/>
    <w:rsid w:val="00812652"/>
    <w:rsid w:val="00812AD3"/>
    <w:rsid w:val="00815AC0"/>
    <w:rsid w:val="00816788"/>
    <w:rsid w:val="00816F87"/>
    <w:rsid w:val="008170BF"/>
    <w:rsid w:val="00817283"/>
    <w:rsid w:val="00817D0B"/>
    <w:rsid w:val="00820056"/>
    <w:rsid w:val="0082111B"/>
    <w:rsid w:val="00822C7F"/>
    <w:rsid w:val="008246A7"/>
    <w:rsid w:val="0082477D"/>
    <w:rsid w:val="00825446"/>
    <w:rsid w:val="00825F0C"/>
    <w:rsid w:val="00826017"/>
    <w:rsid w:val="00826B95"/>
    <w:rsid w:val="008279FA"/>
    <w:rsid w:val="00827A9E"/>
    <w:rsid w:val="00827FE3"/>
    <w:rsid w:val="00832B9C"/>
    <w:rsid w:val="00832D37"/>
    <w:rsid w:val="008334C5"/>
    <w:rsid w:val="008338B7"/>
    <w:rsid w:val="0083412E"/>
    <w:rsid w:val="0083498D"/>
    <w:rsid w:val="00835FED"/>
    <w:rsid w:val="0083672F"/>
    <w:rsid w:val="008376F1"/>
    <w:rsid w:val="00840A17"/>
    <w:rsid w:val="008425D9"/>
    <w:rsid w:val="00842CB2"/>
    <w:rsid w:val="00845191"/>
    <w:rsid w:val="00847218"/>
    <w:rsid w:val="00851EF3"/>
    <w:rsid w:val="00852178"/>
    <w:rsid w:val="00852BD9"/>
    <w:rsid w:val="008543D0"/>
    <w:rsid w:val="008555F2"/>
    <w:rsid w:val="008558DE"/>
    <w:rsid w:val="00855F53"/>
    <w:rsid w:val="00856670"/>
    <w:rsid w:val="008566C0"/>
    <w:rsid w:val="00856DE2"/>
    <w:rsid w:val="0085761C"/>
    <w:rsid w:val="00857C16"/>
    <w:rsid w:val="00860742"/>
    <w:rsid w:val="008621E4"/>
    <w:rsid w:val="008626E7"/>
    <w:rsid w:val="00862B90"/>
    <w:rsid w:val="00862E62"/>
    <w:rsid w:val="008631E0"/>
    <w:rsid w:val="00863BA9"/>
    <w:rsid w:val="00865838"/>
    <w:rsid w:val="00865C0D"/>
    <w:rsid w:val="00866A13"/>
    <w:rsid w:val="00866DA9"/>
    <w:rsid w:val="00866E96"/>
    <w:rsid w:val="00867694"/>
    <w:rsid w:val="00870EE7"/>
    <w:rsid w:val="00871956"/>
    <w:rsid w:val="008731D9"/>
    <w:rsid w:val="00875404"/>
    <w:rsid w:val="00876A55"/>
    <w:rsid w:val="008806B9"/>
    <w:rsid w:val="00883B50"/>
    <w:rsid w:val="00884FE4"/>
    <w:rsid w:val="008863B9"/>
    <w:rsid w:val="00887221"/>
    <w:rsid w:val="00890E54"/>
    <w:rsid w:val="00892080"/>
    <w:rsid w:val="00892A63"/>
    <w:rsid w:val="0089428E"/>
    <w:rsid w:val="008943F2"/>
    <w:rsid w:val="008949A8"/>
    <w:rsid w:val="00897489"/>
    <w:rsid w:val="008A2EDC"/>
    <w:rsid w:val="008A3490"/>
    <w:rsid w:val="008A3792"/>
    <w:rsid w:val="008A45A6"/>
    <w:rsid w:val="008A4620"/>
    <w:rsid w:val="008A4B71"/>
    <w:rsid w:val="008A5B96"/>
    <w:rsid w:val="008A70F2"/>
    <w:rsid w:val="008A7F6F"/>
    <w:rsid w:val="008B09F1"/>
    <w:rsid w:val="008B156C"/>
    <w:rsid w:val="008B1C34"/>
    <w:rsid w:val="008B2556"/>
    <w:rsid w:val="008B4535"/>
    <w:rsid w:val="008B685B"/>
    <w:rsid w:val="008B6AB9"/>
    <w:rsid w:val="008B75F6"/>
    <w:rsid w:val="008C1FE5"/>
    <w:rsid w:val="008C210F"/>
    <w:rsid w:val="008C2AEC"/>
    <w:rsid w:val="008C3945"/>
    <w:rsid w:val="008C444E"/>
    <w:rsid w:val="008C5062"/>
    <w:rsid w:val="008C5F09"/>
    <w:rsid w:val="008C60F3"/>
    <w:rsid w:val="008C6550"/>
    <w:rsid w:val="008C741E"/>
    <w:rsid w:val="008C7EF4"/>
    <w:rsid w:val="008D0172"/>
    <w:rsid w:val="008D2410"/>
    <w:rsid w:val="008D2C2E"/>
    <w:rsid w:val="008D386F"/>
    <w:rsid w:val="008D3CCC"/>
    <w:rsid w:val="008D3EDC"/>
    <w:rsid w:val="008D6A57"/>
    <w:rsid w:val="008D76FA"/>
    <w:rsid w:val="008D7A13"/>
    <w:rsid w:val="008E0AEB"/>
    <w:rsid w:val="008E19E1"/>
    <w:rsid w:val="008E2B6E"/>
    <w:rsid w:val="008E55FF"/>
    <w:rsid w:val="008F0481"/>
    <w:rsid w:val="008F151A"/>
    <w:rsid w:val="008F1AFD"/>
    <w:rsid w:val="008F3789"/>
    <w:rsid w:val="008F3B5D"/>
    <w:rsid w:val="008F4668"/>
    <w:rsid w:val="008F4E2C"/>
    <w:rsid w:val="008F686C"/>
    <w:rsid w:val="008F7711"/>
    <w:rsid w:val="00900D85"/>
    <w:rsid w:val="009018E7"/>
    <w:rsid w:val="00902EC2"/>
    <w:rsid w:val="009049EC"/>
    <w:rsid w:val="00904ED2"/>
    <w:rsid w:val="0090628F"/>
    <w:rsid w:val="00906416"/>
    <w:rsid w:val="0091122F"/>
    <w:rsid w:val="00911507"/>
    <w:rsid w:val="0091171F"/>
    <w:rsid w:val="00911EF4"/>
    <w:rsid w:val="009120E4"/>
    <w:rsid w:val="0091220E"/>
    <w:rsid w:val="00914565"/>
    <w:rsid w:val="009148DE"/>
    <w:rsid w:val="00914A97"/>
    <w:rsid w:val="00915A54"/>
    <w:rsid w:val="00915D3A"/>
    <w:rsid w:val="00921158"/>
    <w:rsid w:val="00921CEA"/>
    <w:rsid w:val="009226D3"/>
    <w:rsid w:val="009244E6"/>
    <w:rsid w:val="00931A94"/>
    <w:rsid w:val="0093316D"/>
    <w:rsid w:val="00933919"/>
    <w:rsid w:val="00934FE2"/>
    <w:rsid w:val="0093584A"/>
    <w:rsid w:val="009360A1"/>
    <w:rsid w:val="00937DA1"/>
    <w:rsid w:val="00940EC8"/>
    <w:rsid w:val="0094108D"/>
    <w:rsid w:val="009416CB"/>
    <w:rsid w:val="00941E30"/>
    <w:rsid w:val="009456B5"/>
    <w:rsid w:val="00945EE8"/>
    <w:rsid w:val="00946E18"/>
    <w:rsid w:val="00946E53"/>
    <w:rsid w:val="00947809"/>
    <w:rsid w:val="00951F10"/>
    <w:rsid w:val="009520D8"/>
    <w:rsid w:val="009525C5"/>
    <w:rsid w:val="00952D17"/>
    <w:rsid w:val="00954FF4"/>
    <w:rsid w:val="0095528C"/>
    <w:rsid w:val="009559C3"/>
    <w:rsid w:val="00955B32"/>
    <w:rsid w:val="00955CF1"/>
    <w:rsid w:val="00956322"/>
    <w:rsid w:val="009565EA"/>
    <w:rsid w:val="00957084"/>
    <w:rsid w:val="009576B3"/>
    <w:rsid w:val="00962A36"/>
    <w:rsid w:val="00963C3D"/>
    <w:rsid w:val="00964256"/>
    <w:rsid w:val="009659B5"/>
    <w:rsid w:val="009663BD"/>
    <w:rsid w:val="009672F0"/>
    <w:rsid w:val="00970F81"/>
    <w:rsid w:val="009717D4"/>
    <w:rsid w:val="0097269B"/>
    <w:rsid w:val="00972DFE"/>
    <w:rsid w:val="00974434"/>
    <w:rsid w:val="00974F0C"/>
    <w:rsid w:val="009777D9"/>
    <w:rsid w:val="00980166"/>
    <w:rsid w:val="00981437"/>
    <w:rsid w:val="00981AA8"/>
    <w:rsid w:val="00981D7F"/>
    <w:rsid w:val="00987156"/>
    <w:rsid w:val="00990461"/>
    <w:rsid w:val="00990B61"/>
    <w:rsid w:val="00991B88"/>
    <w:rsid w:val="00993BC2"/>
    <w:rsid w:val="0099453B"/>
    <w:rsid w:val="0099753E"/>
    <w:rsid w:val="009A081A"/>
    <w:rsid w:val="009A122D"/>
    <w:rsid w:val="009A5753"/>
    <w:rsid w:val="009A579D"/>
    <w:rsid w:val="009A7C22"/>
    <w:rsid w:val="009A7D40"/>
    <w:rsid w:val="009A7F39"/>
    <w:rsid w:val="009B1463"/>
    <w:rsid w:val="009B1D02"/>
    <w:rsid w:val="009B274C"/>
    <w:rsid w:val="009B3BFB"/>
    <w:rsid w:val="009B548D"/>
    <w:rsid w:val="009B61BA"/>
    <w:rsid w:val="009B622B"/>
    <w:rsid w:val="009B65D0"/>
    <w:rsid w:val="009B69BF"/>
    <w:rsid w:val="009B6BD1"/>
    <w:rsid w:val="009B7CCF"/>
    <w:rsid w:val="009C03E0"/>
    <w:rsid w:val="009C1405"/>
    <w:rsid w:val="009C15AC"/>
    <w:rsid w:val="009C340C"/>
    <w:rsid w:val="009C5AAB"/>
    <w:rsid w:val="009C6C01"/>
    <w:rsid w:val="009C70C0"/>
    <w:rsid w:val="009C7AAA"/>
    <w:rsid w:val="009D0412"/>
    <w:rsid w:val="009D0518"/>
    <w:rsid w:val="009D3778"/>
    <w:rsid w:val="009D42E5"/>
    <w:rsid w:val="009D4510"/>
    <w:rsid w:val="009D592E"/>
    <w:rsid w:val="009D64E7"/>
    <w:rsid w:val="009D6650"/>
    <w:rsid w:val="009D7FCC"/>
    <w:rsid w:val="009E146A"/>
    <w:rsid w:val="009E1681"/>
    <w:rsid w:val="009E19DC"/>
    <w:rsid w:val="009E3119"/>
    <w:rsid w:val="009E3297"/>
    <w:rsid w:val="009E4517"/>
    <w:rsid w:val="009E4B65"/>
    <w:rsid w:val="009E5F2A"/>
    <w:rsid w:val="009E75B4"/>
    <w:rsid w:val="009F000A"/>
    <w:rsid w:val="009F2148"/>
    <w:rsid w:val="009F3308"/>
    <w:rsid w:val="009F3DF8"/>
    <w:rsid w:val="009F4CC8"/>
    <w:rsid w:val="009F650F"/>
    <w:rsid w:val="009F734F"/>
    <w:rsid w:val="009F74B7"/>
    <w:rsid w:val="009F789B"/>
    <w:rsid w:val="009F7FE7"/>
    <w:rsid w:val="00A01307"/>
    <w:rsid w:val="00A020D3"/>
    <w:rsid w:val="00A03614"/>
    <w:rsid w:val="00A04409"/>
    <w:rsid w:val="00A0795F"/>
    <w:rsid w:val="00A1075E"/>
    <w:rsid w:val="00A144DF"/>
    <w:rsid w:val="00A16DE2"/>
    <w:rsid w:val="00A20E00"/>
    <w:rsid w:val="00A246B6"/>
    <w:rsid w:val="00A251AE"/>
    <w:rsid w:val="00A25456"/>
    <w:rsid w:val="00A2638B"/>
    <w:rsid w:val="00A26FC4"/>
    <w:rsid w:val="00A31153"/>
    <w:rsid w:val="00A31809"/>
    <w:rsid w:val="00A31AB9"/>
    <w:rsid w:val="00A31F26"/>
    <w:rsid w:val="00A34A3C"/>
    <w:rsid w:val="00A367C4"/>
    <w:rsid w:val="00A36968"/>
    <w:rsid w:val="00A36C8A"/>
    <w:rsid w:val="00A37765"/>
    <w:rsid w:val="00A40216"/>
    <w:rsid w:val="00A4040D"/>
    <w:rsid w:val="00A42918"/>
    <w:rsid w:val="00A44025"/>
    <w:rsid w:val="00A44F89"/>
    <w:rsid w:val="00A45371"/>
    <w:rsid w:val="00A458FA"/>
    <w:rsid w:val="00A45B2E"/>
    <w:rsid w:val="00A47E70"/>
    <w:rsid w:val="00A5006B"/>
    <w:rsid w:val="00A5028E"/>
    <w:rsid w:val="00A50CF0"/>
    <w:rsid w:val="00A52FFC"/>
    <w:rsid w:val="00A54AF6"/>
    <w:rsid w:val="00A553EF"/>
    <w:rsid w:val="00A5739C"/>
    <w:rsid w:val="00A60690"/>
    <w:rsid w:val="00A609D1"/>
    <w:rsid w:val="00A61DAF"/>
    <w:rsid w:val="00A6368A"/>
    <w:rsid w:val="00A65413"/>
    <w:rsid w:val="00A669D8"/>
    <w:rsid w:val="00A66FA6"/>
    <w:rsid w:val="00A6746B"/>
    <w:rsid w:val="00A70AEC"/>
    <w:rsid w:val="00A72934"/>
    <w:rsid w:val="00A72DDE"/>
    <w:rsid w:val="00A72F59"/>
    <w:rsid w:val="00A75369"/>
    <w:rsid w:val="00A7551C"/>
    <w:rsid w:val="00A7577B"/>
    <w:rsid w:val="00A7671C"/>
    <w:rsid w:val="00A80AA7"/>
    <w:rsid w:val="00A811EA"/>
    <w:rsid w:val="00A81DD8"/>
    <w:rsid w:val="00A826CF"/>
    <w:rsid w:val="00A8439C"/>
    <w:rsid w:val="00A84C2E"/>
    <w:rsid w:val="00A86FD0"/>
    <w:rsid w:val="00A87770"/>
    <w:rsid w:val="00A929B5"/>
    <w:rsid w:val="00A92A64"/>
    <w:rsid w:val="00A9408C"/>
    <w:rsid w:val="00A953D5"/>
    <w:rsid w:val="00A959E1"/>
    <w:rsid w:val="00A95E1C"/>
    <w:rsid w:val="00A9685E"/>
    <w:rsid w:val="00A96C73"/>
    <w:rsid w:val="00AA025C"/>
    <w:rsid w:val="00AA2CBC"/>
    <w:rsid w:val="00AA3A77"/>
    <w:rsid w:val="00AA3B34"/>
    <w:rsid w:val="00AA3C22"/>
    <w:rsid w:val="00AA4162"/>
    <w:rsid w:val="00AA4770"/>
    <w:rsid w:val="00AA4C84"/>
    <w:rsid w:val="00AA5D17"/>
    <w:rsid w:val="00AA5F07"/>
    <w:rsid w:val="00AA60FE"/>
    <w:rsid w:val="00AA70FC"/>
    <w:rsid w:val="00AA791C"/>
    <w:rsid w:val="00AB33A0"/>
    <w:rsid w:val="00AB45B8"/>
    <w:rsid w:val="00AB45CA"/>
    <w:rsid w:val="00AB5AC4"/>
    <w:rsid w:val="00AB5CCE"/>
    <w:rsid w:val="00AB602F"/>
    <w:rsid w:val="00AB7ABA"/>
    <w:rsid w:val="00AB7D8D"/>
    <w:rsid w:val="00AC11F9"/>
    <w:rsid w:val="00AC120A"/>
    <w:rsid w:val="00AC1B4F"/>
    <w:rsid w:val="00AC3E95"/>
    <w:rsid w:val="00AC5820"/>
    <w:rsid w:val="00AC72CD"/>
    <w:rsid w:val="00AC7EDD"/>
    <w:rsid w:val="00AD01BE"/>
    <w:rsid w:val="00AD0746"/>
    <w:rsid w:val="00AD1CD8"/>
    <w:rsid w:val="00AD2358"/>
    <w:rsid w:val="00AD5878"/>
    <w:rsid w:val="00AD6764"/>
    <w:rsid w:val="00AD76AA"/>
    <w:rsid w:val="00AD7969"/>
    <w:rsid w:val="00AE1374"/>
    <w:rsid w:val="00AE244A"/>
    <w:rsid w:val="00AE354A"/>
    <w:rsid w:val="00AE4874"/>
    <w:rsid w:val="00AE4E6F"/>
    <w:rsid w:val="00AE5382"/>
    <w:rsid w:val="00AE7425"/>
    <w:rsid w:val="00AE7E78"/>
    <w:rsid w:val="00AF03EB"/>
    <w:rsid w:val="00AF1FE4"/>
    <w:rsid w:val="00AF27DA"/>
    <w:rsid w:val="00AF32EA"/>
    <w:rsid w:val="00AF336A"/>
    <w:rsid w:val="00AF45A7"/>
    <w:rsid w:val="00AF5AD0"/>
    <w:rsid w:val="00AF6D8D"/>
    <w:rsid w:val="00B005B2"/>
    <w:rsid w:val="00B00B96"/>
    <w:rsid w:val="00B00F7F"/>
    <w:rsid w:val="00B0194C"/>
    <w:rsid w:val="00B0253D"/>
    <w:rsid w:val="00B03BF6"/>
    <w:rsid w:val="00B047D8"/>
    <w:rsid w:val="00B04898"/>
    <w:rsid w:val="00B051E4"/>
    <w:rsid w:val="00B06014"/>
    <w:rsid w:val="00B068A2"/>
    <w:rsid w:val="00B07036"/>
    <w:rsid w:val="00B07179"/>
    <w:rsid w:val="00B07E04"/>
    <w:rsid w:val="00B10D87"/>
    <w:rsid w:val="00B14483"/>
    <w:rsid w:val="00B1456E"/>
    <w:rsid w:val="00B17721"/>
    <w:rsid w:val="00B22B31"/>
    <w:rsid w:val="00B241EC"/>
    <w:rsid w:val="00B24977"/>
    <w:rsid w:val="00B24B3C"/>
    <w:rsid w:val="00B24DFF"/>
    <w:rsid w:val="00B258BB"/>
    <w:rsid w:val="00B27172"/>
    <w:rsid w:val="00B308FC"/>
    <w:rsid w:val="00B30A8A"/>
    <w:rsid w:val="00B31FB8"/>
    <w:rsid w:val="00B323A1"/>
    <w:rsid w:val="00B3255A"/>
    <w:rsid w:val="00B32A4D"/>
    <w:rsid w:val="00B338DF"/>
    <w:rsid w:val="00B34493"/>
    <w:rsid w:val="00B359EC"/>
    <w:rsid w:val="00B36782"/>
    <w:rsid w:val="00B4177B"/>
    <w:rsid w:val="00B42634"/>
    <w:rsid w:val="00B42E18"/>
    <w:rsid w:val="00B43685"/>
    <w:rsid w:val="00B443E0"/>
    <w:rsid w:val="00B444F2"/>
    <w:rsid w:val="00B45006"/>
    <w:rsid w:val="00B47309"/>
    <w:rsid w:val="00B47496"/>
    <w:rsid w:val="00B47782"/>
    <w:rsid w:val="00B50873"/>
    <w:rsid w:val="00B50B74"/>
    <w:rsid w:val="00B50BD9"/>
    <w:rsid w:val="00B50F2A"/>
    <w:rsid w:val="00B517AD"/>
    <w:rsid w:val="00B51D5C"/>
    <w:rsid w:val="00B51E4A"/>
    <w:rsid w:val="00B5208A"/>
    <w:rsid w:val="00B5246E"/>
    <w:rsid w:val="00B524CC"/>
    <w:rsid w:val="00B52C0E"/>
    <w:rsid w:val="00B53E13"/>
    <w:rsid w:val="00B54635"/>
    <w:rsid w:val="00B63F62"/>
    <w:rsid w:val="00B66096"/>
    <w:rsid w:val="00B66917"/>
    <w:rsid w:val="00B67B97"/>
    <w:rsid w:val="00B67E6F"/>
    <w:rsid w:val="00B70609"/>
    <w:rsid w:val="00B7161F"/>
    <w:rsid w:val="00B729BE"/>
    <w:rsid w:val="00B752F4"/>
    <w:rsid w:val="00B75569"/>
    <w:rsid w:val="00B75F0E"/>
    <w:rsid w:val="00B76FD7"/>
    <w:rsid w:val="00B811C8"/>
    <w:rsid w:val="00B81CA1"/>
    <w:rsid w:val="00B82434"/>
    <w:rsid w:val="00B8305E"/>
    <w:rsid w:val="00B83824"/>
    <w:rsid w:val="00B85FC0"/>
    <w:rsid w:val="00B862E0"/>
    <w:rsid w:val="00B865FE"/>
    <w:rsid w:val="00B87AB7"/>
    <w:rsid w:val="00B904FF"/>
    <w:rsid w:val="00B90A89"/>
    <w:rsid w:val="00B917C1"/>
    <w:rsid w:val="00B91FDC"/>
    <w:rsid w:val="00B932DB"/>
    <w:rsid w:val="00B946A4"/>
    <w:rsid w:val="00B961A7"/>
    <w:rsid w:val="00B968C8"/>
    <w:rsid w:val="00B97B8D"/>
    <w:rsid w:val="00BA0FDB"/>
    <w:rsid w:val="00BA13B1"/>
    <w:rsid w:val="00BA3EC5"/>
    <w:rsid w:val="00BA44FA"/>
    <w:rsid w:val="00BA51D9"/>
    <w:rsid w:val="00BA55BB"/>
    <w:rsid w:val="00BA5B6F"/>
    <w:rsid w:val="00BB1201"/>
    <w:rsid w:val="00BB1838"/>
    <w:rsid w:val="00BB218A"/>
    <w:rsid w:val="00BB27AD"/>
    <w:rsid w:val="00BB2BCC"/>
    <w:rsid w:val="00BB31AD"/>
    <w:rsid w:val="00BB374B"/>
    <w:rsid w:val="00BB4052"/>
    <w:rsid w:val="00BB47FE"/>
    <w:rsid w:val="00BB5DFC"/>
    <w:rsid w:val="00BB6916"/>
    <w:rsid w:val="00BB69E5"/>
    <w:rsid w:val="00BB6FB2"/>
    <w:rsid w:val="00BB7679"/>
    <w:rsid w:val="00BC3E32"/>
    <w:rsid w:val="00BC4F0F"/>
    <w:rsid w:val="00BC5D39"/>
    <w:rsid w:val="00BC68D1"/>
    <w:rsid w:val="00BC6CE1"/>
    <w:rsid w:val="00BC6D43"/>
    <w:rsid w:val="00BC7A7C"/>
    <w:rsid w:val="00BD1BD4"/>
    <w:rsid w:val="00BD24AE"/>
    <w:rsid w:val="00BD279D"/>
    <w:rsid w:val="00BD3D41"/>
    <w:rsid w:val="00BD45D4"/>
    <w:rsid w:val="00BD67B2"/>
    <w:rsid w:val="00BD6BB8"/>
    <w:rsid w:val="00BD7166"/>
    <w:rsid w:val="00BD724E"/>
    <w:rsid w:val="00BD7A73"/>
    <w:rsid w:val="00BD7ABE"/>
    <w:rsid w:val="00BE333A"/>
    <w:rsid w:val="00BE3E5D"/>
    <w:rsid w:val="00BE6807"/>
    <w:rsid w:val="00BF00BC"/>
    <w:rsid w:val="00BF077B"/>
    <w:rsid w:val="00BF07BB"/>
    <w:rsid w:val="00BF1A8E"/>
    <w:rsid w:val="00BF1F3A"/>
    <w:rsid w:val="00BF2B20"/>
    <w:rsid w:val="00BF4D2D"/>
    <w:rsid w:val="00C01018"/>
    <w:rsid w:val="00C01926"/>
    <w:rsid w:val="00C034CD"/>
    <w:rsid w:val="00C03ACD"/>
    <w:rsid w:val="00C04225"/>
    <w:rsid w:val="00C05C61"/>
    <w:rsid w:val="00C0605A"/>
    <w:rsid w:val="00C06738"/>
    <w:rsid w:val="00C068CC"/>
    <w:rsid w:val="00C06AB3"/>
    <w:rsid w:val="00C105CE"/>
    <w:rsid w:val="00C11241"/>
    <w:rsid w:val="00C1203C"/>
    <w:rsid w:val="00C122B5"/>
    <w:rsid w:val="00C123C3"/>
    <w:rsid w:val="00C12CAA"/>
    <w:rsid w:val="00C14304"/>
    <w:rsid w:val="00C15AEB"/>
    <w:rsid w:val="00C15C42"/>
    <w:rsid w:val="00C17BA7"/>
    <w:rsid w:val="00C17C3C"/>
    <w:rsid w:val="00C2026C"/>
    <w:rsid w:val="00C20FFC"/>
    <w:rsid w:val="00C210AE"/>
    <w:rsid w:val="00C2157F"/>
    <w:rsid w:val="00C227F0"/>
    <w:rsid w:val="00C229B7"/>
    <w:rsid w:val="00C23195"/>
    <w:rsid w:val="00C233CE"/>
    <w:rsid w:val="00C25223"/>
    <w:rsid w:val="00C2798D"/>
    <w:rsid w:val="00C30AE7"/>
    <w:rsid w:val="00C334D6"/>
    <w:rsid w:val="00C33A3E"/>
    <w:rsid w:val="00C345C1"/>
    <w:rsid w:val="00C3518D"/>
    <w:rsid w:val="00C353BE"/>
    <w:rsid w:val="00C360DB"/>
    <w:rsid w:val="00C37102"/>
    <w:rsid w:val="00C400B7"/>
    <w:rsid w:val="00C433C1"/>
    <w:rsid w:val="00C43EB3"/>
    <w:rsid w:val="00C47672"/>
    <w:rsid w:val="00C47CBB"/>
    <w:rsid w:val="00C50C09"/>
    <w:rsid w:val="00C50EC9"/>
    <w:rsid w:val="00C51405"/>
    <w:rsid w:val="00C521B7"/>
    <w:rsid w:val="00C524C3"/>
    <w:rsid w:val="00C53F92"/>
    <w:rsid w:val="00C54593"/>
    <w:rsid w:val="00C54C75"/>
    <w:rsid w:val="00C54CCE"/>
    <w:rsid w:val="00C56218"/>
    <w:rsid w:val="00C56F65"/>
    <w:rsid w:val="00C57E14"/>
    <w:rsid w:val="00C602D1"/>
    <w:rsid w:val="00C628A7"/>
    <w:rsid w:val="00C62A96"/>
    <w:rsid w:val="00C62C28"/>
    <w:rsid w:val="00C6432C"/>
    <w:rsid w:val="00C64443"/>
    <w:rsid w:val="00C645BE"/>
    <w:rsid w:val="00C64CE3"/>
    <w:rsid w:val="00C66BA2"/>
    <w:rsid w:val="00C66EA6"/>
    <w:rsid w:val="00C7094B"/>
    <w:rsid w:val="00C70AEA"/>
    <w:rsid w:val="00C71B56"/>
    <w:rsid w:val="00C726F2"/>
    <w:rsid w:val="00C72BEA"/>
    <w:rsid w:val="00C75ACF"/>
    <w:rsid w:val="00C763A7"/>
    <w:rsid w:val="00C769BF"/>
    <w:rsid w:val="00C76A5D"/>
    <w:rsid w:val="00C76BBB"/>
    <w:rsid w:val="00C76F93"/>
    <w:rsid w:val="00C80571"/>
    <w:rsid w:val="00C80943"/>
    <w:rsid w:val="00C81B86"/>
    <w:rsid w:val="00C81D21"/>
    <w:rsid w:val="00C82E7D"/>
    <w:rsid w:val="00C83286"/>
    <w:rsid w:val="00C83865"/>
    <w:rsid w:val="00C850DB"/>
    <w:rsid w:val="00C862F0"/>
    <w:rsid w:val="00C870F6"/>
    <w:rsid w:val="00C87CD2"/>
    <w:rsid w:val="00C90A96"/>
    <w:rsid w:val="00C91AF7"/>
    <w:rsid w:val="00C923E5"/>
    <w:rsid w:val="00C936BB"/>
    <w:rsid w:val="00C938C5"/>
    <w:rsid w:val="00C93F56"/>
    <w:rsid w:val="00C9528D"/>
    <w:rsid w:val="00C95985"/>
    <w:rsid w:val="00C96288"/>
    <w:rsid w:val="00C9643A"/>
    <w:rsid w:val="00C97B90"/>
    <w:rsid w:val="00CA0D0B"/>
    <w:rsid w:val="00CA1925"/>
    <w:rsid w:val="00CA28A5"/>
    <w:rsid w:val="00CA58BA"/>
    <w:rsid w:val="00CA75B3"/>
    <w:rsid w:val="00CB10C1"/>
    <w:rsid w:val="00CB3176"/>
    <w:rsid w:val="00CB4A97"/>
    <w:rsid w:val="00CB56E5"/>
    <w:rsid w:val="00CB6A03"/>
    <w:rsid w:val="00CB7EF8"/>
    <w:rsid w:val="00CC181E"/>
    <w:rsid w:val="00CC2E91"/>
    <w:rsid w:val="00CC31BA"/>
    <w:rsid w:val="00CC4A3B"/>
    <w:rsid w:val="00CC4FC8"/>
    <w:rsid w:val="00CC5026"/>
    <w:rsid w:val="00CC68D0"/>
    <w:rsid w:val="00CC6FF2"/>
    <w:rsid w:val="00CD09C2"/>
    <w:rsid w:val="00CD0EA0"/>
    <w:rsid w:val="00CD0F7A"/>
    <w:rsid w:val="00CD1409"/>
    <w:rsid w:val="00CD20A0"/>
    <w:rsid w:val="00CD3712"/>
    <w:rsid w:val="00CD4B6C"/>
    <w:rsid w:val="00CD4E17"/>
    <w:rsid w:val="00CD5DCC"/>
    <w:rsid w:val="00CD61B0"/>
    <w:rsid w:val="00CD748B"/>
    <w:rsid w:val="00CE079B"/>
    <w:rsid w:val="00CE2A71"/>
    <w:rsid w:val="00CE4471"/>
    <w:rsid w:val="00CE4655"/>
    <w:rsid w:val="00CE6EFB"/>
    <w:rsid w:val="00CE7CE0"/>
    <w:rsid w:val="00CF1016"/>
    <w:rsid w:val="00CF1450"/>
    <w:rsid w:val="00CF19BD"/>
    <w:rsid w:val="00CF438E"/>
    <w:rsid w:val="00CF5376"/>
    <w:rsid w:val="00CF5395"/>
    <w:rsid w:val="00CF6B03"/>
    <w:rsid w:val="00CF6DA9"/>
    <w:rsid w:val="00CF791E"/>
    <w:rsid w:val="00CF7BEB"/>
    <w:rsid w:val="00D0003B"/>
    <w:rsid w:val="00D00F66"/>
    <w:rsid w:val="00D01188"/>
    <w:rsid w:val="00D015CE"/>
    <w:rsid w:val="00D01843"/>
    <w:rsid w:val="00D01A2D"/>
    <w:rsid w:val="00D023A4"/>
    <w:rsid w:val="00D02506"/>
    <w:rsid w:val="00D02714"/>
    <w:rsid w:val="00D03F9A"/>
    <w:rsid w:val="00D0408D"/>
    <w:rsid w:val="00D04796"/>
    <w:rsid w:val="00D05EAE"/>
    <w:rsid w:val="00D06D51"/>
    <w:rsid w:val="00D0743D"/>
    <w:rsid w:val="00D135B7"/>
    <w:rsid w:val="00D143A7"/>
    <w:rsid w:val="00D15FF8"/>
    <w:rsid w:val="00D17DB0"/>
    <w:rsid w:val="00D20733"/>
    <w:rsid w:val="00D214C1"/>
    <w:rsid w:val="00D21D02"/>
    <w:rsid w:val="00D22A09"/>
    <w:rsid w:val="00D22DB9"/>
    <w:rsid w:val="00D2303B"/>
    <w:rsid w:val="00D2341D"/>
    <w:rsid w:val="00D236C3"/>
    <w:rsid w:val="00D24991"/>
    <w:rsid w:val="00D24DF0"/>
    <w:rsid w:val="00D2516E"/>
    <w:rsid w:val="00D25851"/>
    <w:rsid w:val="00D25E0F"/>
    <w:rsid w:val="00D27A9F"/>
    <w:rsid w:val="00D3092A"/>
    <w:rsid w:val="00D30B74"/>
    <w:rsid w:val="00D30C07"/>
    <w:rsid w:val="00D3297E"/>
    <w:rsid w:val="00D32D56"/>
    <w:rsid w:val="00D334E5"/>
    <w:rsid w:val="00D3358A"/>
    <w:rsid w:val="00D34D60"/>
    <w:rsid w:val="00D34DA5"/>
    <w:rsid w:val="00D35773"/>
    <w:rsid w:val="00D35F0D"/>
    <w:rsid w:val="00D371A8"/>
    <w:rsid w:val="00D37621"/>
    <w:rsid w:val="00D378A5"/>
    <w:rsid w:val="00D40411"/>
    <w:rsid w:val="00D4060E"/>
    <w:rsid w:val="00D41376"/>
    <w:rsid w:val="00D418F5"/>
    <w:rsid w:val="00D44B1A"/>
    <w:rsid w:val="00D44BCA"/>
    <w:rsid w:val="00D46DED"/>
    <w:rsid w:val="00D47965"/>
    <w:rsid w:val="00D50255"/>
    <w:rsid w:val="00D51935"/>
    <w:rsid w:val="00D53FD4"/>
    <w:rsid w:val="00D5496B"/>
    <w:rsid w:val="00D566E1"/>
    <w:rsid w:val="00D606EB"/>
    <w:rsid w:val="00D609F1"/>
    <w:rsid w:val="00D6372B"/>
    <w:rsid w:val="00D6635F"/>
    <w:rsid w:val="00D66520"/>
    <w:rsid w:val="00D702A2"/>
    <w:rsid w:val="00D70746"/>
    <w:rsid w:val="00D70FD6"/>
    <w:rsid w:val="00D713F1"/>
    <w:rsid w:val="00D71CA4"/>
    <w:rsid w:val="00D71CFA"/>
    <w:rsid w:val="00D74337"/>
    <w:rsid w:val="00D757A9"/>
    <w:rsid w:val="00D75C87"/>
    <w:rsid w:val="00D761DC"/>
    <w:rsid w:val="00D77B93"/>
    <w:rsid w:val="00D77C56"/>
    <w:rsid w:val="00D82357"/>
    <w:rsid w:val="00D8344A"/>
    <w:rsid w:val="00D84AE9"/>
    <w:rsid w:val="00D86668"/>
    <w:rsid w:val="00D87D71"/>
    <w:rsid w:val="00D87EB1"/>
    <w:rsid w:val="00D90056"/>
    <w:rsid w:val="00D91DF3"/>
    <w:rsid w:val="00D9257A"/>
    <w:rsid w:val="00D93A70"/>
    <w:rsid w:val="00D94940"/>
    <w:rsid w:val="00D956B7"/>
    <w:rsid w:val="00D963CB"/>
    <w:rsid w:val="00D973FD"/>
    <w:rsid w:val="00DA0818"/>
    <w:rsid w:val="00DA43D2"/>
    <w:rsid w:val="00DA5692"/>
    <w:rsid w:val="00DB1A93"/>
    <w:rsid w:val="00DB1D8C"/>
    <w:rsid w:val="00DB28D4"/>
    <w:rsid w:val="00DB5CED"/>
    <w:rsid w:val="00DB5D08"/>
    <w:rsid w:val="00DB6F18"/>
    <w:rsid w:val="00DC0F1B"/>
    <w:rsid w:val="00DC3761"/>
    <w:rsid w:val="00DC3CD1"/>
    <w:rsid w:val="00DC4294"/>
    <w:rsid w:val="00DC4D0A"/>
    <w:rsid w:val="00DD0085"/>
    <w:rsid w:val="00DD23B9"/>
    <w:rsid w:val="00DD2A3F"/>
    <w:rsid w:val="00DD2E1C"/>
    <w:rsid w:val="00DD53C7"/>
    <w:rsid w:val="00DD6968"/>
    <w:rsid w:val="00DD6A84"/>
    <w:rsid w:val="00DD7057"/>
    <w:rsid w:val="00DD7A75"/>
    <w:rsid w:val="00DE0A83"/>
    <w:rsid w:val="00DE0F4A"/>
    <w:rsid w:val="00DE34CF"/>
    <w:rsid w:val="00DE4C4B"/>
    <w:rsid w:val="00DE56A1"/>
    <w:rsid w:val="00DF6681"/>
    <w:rsid w:val="00DF78E5"/>
    <w:rsid w:val="00E01E38"/>
    <w:rsid w:val="00E02BA1"/>
    <w:rsid w:val="00E038C3"/>
    <w:rsid w:val="00E04592"/>
    <w:rsid w:val="00E046D0"/>
    <w:rsid w:val="00E06312"/>
    <w:rsid w:val="00E076C8"/>
    <w:rsid w:val="00E10210"/>
    <w:rsid w:val="00E131BC"/>
    <w:rsid w:val="00E13F3D"/>
    <w:rsid w:val="00E14300"/>
    <w:rsid w:val="00E15919"/>
    <w:rsid w:val="00E15ECC"/>
    <w:rsid w:val="00E178F5"/>
    <w:rsid w:val="00E22B16"/>
    <w:rsid w:val="00E308E7"/>
    <w:rsid w:val="00E31194"/>
    <w:rsid w:val="00E34898"/>
    <w:rsid w:val="00E351D1"/>
    <w:rsid w:val="00E358B5"/>
    <w:rsid w:val="00E365BC"/>
    <w:rsid w:val="00E40445"/>
    <w:rsid w:val="00E4046E"/>
    <w:rsid w:val="00E40D4F"/>
    <w:rsid w:val="00E41693"/>
    <w:rsid w:val="00E43F9D"/>
    <w:rsid w:val="00E45EB0"/>
    <w:rsid w:val="00E46393"/>
    <w:rsid w:val="00E4679D"/>
    <w:rsid w:val="00E4756B"/>
    <w:rsid w:val="00E51E5D"/>
    <w:rsid w:val="00E51F56"/>
    <w:rsid w:val="00E52E8E"/>
    <w:rsid w:val="00E53E07"/>
    <w:rsid w:val="00E53EEA"/>
    <w:rsid w:val="00E540AF"/>
    <w:rsid w:val="00E612DE"/>
    <w:rsid w:val="00E61577"/>
    <w:rsid w:val="00E615DE"/>
    <w:rsid w:val="00E61AA6"/>
    <w:rsid w:val="00E61B30"/>
    <w:rsid w:val="00E63074"/>
    <w:rsid w:val="00E635A6"/>
    <w:rsid w:val="00E641A7"/>
    <w:rsid w:val="00E64294"/>
    <w:rsid w:val="00E65439"/>
    <w:rsid w:val="00E655AA"/>
    <w:rsid w:val="00E66A22"/>
    <w:rsid w:val="00E70106"/>
    <w:rsid w:val="00E705BC"/>
    <w:rsid w:val="00E70760"/>
    <w:rsid w:val="00E70F89"/>
    <w:rsid w:val="00E7579F"/>
    <w:rsid w:val="00E76151"/>
    <w:rsid w:val="00E770A7"/>
    <w:rsid w:val="00E7736A"/>
    <w:rsid w:val="00E77B0D"/>
    <w:rsid w:val="00E81655"/>
    <w:rsid w:val="00E82A55"/>
    <w:rsid w:val="00E8370D"/>
    <w:rsid w:val="00E849B9"/>
    <w:rsid w:val="00E86C9C"/>
    <w:rsid w:val="00E90C41"/>
    <w:rsid w:val="00E91347"/>
    <w:rsid w:val="00E91FF2"/>
    <w:rsid w:val="00E922AD"/>
    <w:rsid w:val="00E93872"/>
    <w:rsid w:val="00E93E93"/>
    <w:rsid w:val="00E949A9"/>
    <w:rsid w:val="00E94C03"/>
    <w:rsid w:val="00E960DA"/>
    <w:rsid w:val="00E96ADC"/>
    <w:rsid w:val="00E96BCF"/>
    <w:rsid w:val="00E976D3"/>
    <w:rsid w:val="00E97AF4"/>
    <w:rsid w:val="00EA0D2A"/>
    <w:rsid w:val="00EA16BC"/>
    <w:rsid w:val="00EA1AD2"/>
    <w:rsid w:val="00EA1F61"/>
    <w:rsid w:val="00EA2AEC"/>
    <w:rsid w:val="00EA2C8A"/>
    <w:rsid w:val="00EA2DE5"/>
    <w:rsid w:val="00EA313A"/>
    <w:rsid w:val="00EA6BD1"/>
    <w:rsid w:val="00EA76F8"/>
    <w:rsid w:val="00EA7AAF"/>
    <w:rsid w:val="00EB09B7"/>
    <w:rsid w:val="00EB0EDA"/>
    <w:rsid w:val="00EB14DC"/>
    <w:rsid w:val="00EB160A"/>
    <w:rsid w:val="00EB3254"/>
    <w:rsid w:val="00EB356F"/>
    <w:rsid w:val="00EB4106"/>
    <w:rsid w:val="00EB4A68"/>
    <w:rsid w:val="00EB557C"/>
    <w:rsid w:val="00EB67DC"/>
    <w:rsid w:val="00EB7EB0"/>
    <w:rsid w:val="00EC0056"/>
    <w:rsid w:val="00EC6656"/>
    <w:rsid w:val="00EC672C"/>
    <w:rsid w:val="00EC7413"/>
    <w:rsid w:val="00EC7F8E"/>
    <w:rsid w:val="00ED0606"/>
    <w:rsid w:val="00ED0815"/>
    <w:rsid w:val="00ED44EA"/>
    <w:rsid w:val="00ED5116"/>
    <w:rsid w:val="00ED5B45"/>
    <w:rsid w:val="00ED5CEB"/>
    <w:rsid w:val="00ED6BFB"/>
    <w:rsid w:val="00ED7F83"/>
    <w:rsid w:val="00EE034D"/>
    <w:rsid w:val="00EE0E80"/>
    <w:rsid w:val="00EE3A7E"/>
    <w:rsid w:val="00EE46FC"/>
    <w:rsid w:val="00EE4BAF"/>
    <w:rsid w:val="00EE4D47"/>
    <w:rsid w:val="00EE5764"/>
    <w:rsid w:val="00EE5D8E"/>
    <w:rsid w:val="00EE6115"/>
    <w:rsid w:val="00EE7482"/>
    <w:rsid w:val="00EE7D7C"/>
    <w:rsid w:val="00EF06D4"/>
    <w:rsid w:val="00EF25EC"/>
    <w:rsid w:val="00EF33F5"/>
    <w:rsid w:val="00EF4243"/>
    <w:rsid w:val="00EF4D99"/>
    <w:rsid w:val="00EF6A2F"/>
    <w:rsid w:val="00EF7C98"/>
    <w:rsid w:val="00F023D9"/>
    <w:rsid w:val="00F046EE"/>
    <w:rsid w:val="00F05AFB"/>
    <w:rsid w:val="00F101B9"/>
    <w:rsid w:val="00F10DD1"/>
    <w:rsid w:val="00F1127F"/>
    <w:rsid w:val="00F139C8"/>
    <w:rsid w:val="00F1440A"/>
    <w:rsid w:val="00F16A92"/>
    <w:rsid w:val="00F16AE7"/>
    <w:rsid w:val="00F17A37"/>
    <w:rsid w:val="00F207E6"/>
    <w:rsid w:val="00F2341D"/>
    <w:rsid w:val="00F23B6E"/>
    <w:rsid w:val="00F253D9"/>
    <w:rsid w:val="00F25D98"/>
    <w:rsid w:val="00F300FB"/>
    <w:rsid w:val="00F31C3B"/>
    <w:rsid w:val="00F3386B"/>
    <w:rsid w:val="00F33B0C"/>
    <w:rsid w:val="00F404B9"/>
    <w:rsid w:val="00F42187"/>
    <w:rsid w:val="00F42420"/>
    <w:rsid w:val="00F43667"/>
    <w:rsid w:val="00F443C4"/>
    <w:rsid w:val="00F44453"/>
    <w:rsid w:val="00F47E89"/>
    <w:rsid w:val="00F50313"/>
    <w:rsid w:val="00F50FC3"/>
    <w:rsid w:val="00F514A1"/>
    <w:rsid w:val="00F52800"/>
    <w:rsid w:val="00F56BBB"/>
    <w:rsid w:val="00F6042D"/>
    <w:rsid w:val="00F63339"/>
    <w:rsid w:val="00F665D0"/>
    <w:rsid w:val="00F66F81"/>
    <w:rsid w:val="00F67618"/>
    <w:rsid w:val="00F67807"/>
    <w:rsid w:val="00F701DE"/>
    <w:rsid w:val="00F706BD"/>
    <w:rsid w:val="00F70874"/>
    <w:rsid w:val="00F713E2"/>
    <w:rsid w:val="00F717F2"/>
    <w:rsid w:val="00F718CE"/>
    <w:rsid w:val="00F7196D"/>
    <w:rsid w:val="00F72691"/>
    <w:rsid w:val="00F73351"/>
    <w:rsid w:val="00F734AC"/>
    <w:rsid w:val="00F73BD8"/>
    <w:rsid w:val="00F7550D"/>
    <w:rsid w:val="00F76F89"/>
    <w:rsid w:val="00F80695"/>
    <w:rsid w:val="00F85498"/>
    <w:rsid w:val="00F856EB"/>
    <w:rsid w:val="00F85F9E"/>
    <w:rsid w:val="00F86507"/>
    <w:rsid w:val="00F86B57"/>
    <w:rsid w:val="00F86FD1"/>
    <w:rsid w:val="00F87996"/>
    <w:rsid w:val="00F90A15"/>
    <w:rsid w:val="00F90CC6"/>
    <w:rsid w:val="00F910AE"/>
    <w:rsid w:val="00F9120E"/>
    <w:rsid w:val="00F9198B"/>
    <w:rsid w:val="00F91AC5"/>
    <w:rsid w:val="00F94800"/>
    <w:rsid w:val="00F95A96"/>
    <w:rsid w:val="00F95C49"/>
    <w:rsid w:val="00F969C6"/>
    <w:rsid w:val="00F969F4"/>
    <w:rsid w:val="00FA3139"/>
    <w:rsid w:val="00FA3763"/>
    <w:rsid w:val="00FB056D"/>
    <w:rsid w:val="00FB1FF0"/>
    <w:rsid w:val="00FB3455"/>
    <w:rsid w:val="00FB4440"/>
    <w:rsid w:val="00FB52E9"/>
    <w:rsid w:val="00FB6386"/>
    <w:rsid w:val="00FB6E49"/>
    <w:rsid w:val="00FB79A9"/>
    <w:rsid w:val="00FC166F"/>
    <w:rsid w:val="00FC1837"/>
    <w:rsid w:val="00FC2B3F"/>
    <w:rsid w:val="00FC3AF5"/>
    <w:rsid w:val="00FC492A"/>
    <w:rsid w:val="00FC54E1"/>
    <w:rsid w:val="00FC6E17"/>
    <w:rsid w:val="00FC7DA2"/>
    <w:rsid w:val="00FD19F2"/>
    <w:rsid w:val="00FD1ABD"/>
    <w:rsid w:val="00FD2089"/>
    <w:rsid w:val="00FD2504"/>
    <w:rsid w:val="00FD311A"/>
    <w:rsid w:val="00FD3257"/>
    <w:rsid w:val="00FD4C4C"/>
    <w:rsid w:val="00FD5787"/>
    <w:rsid w:val="00FD64F0"/>
    <w:rsid w:val="00FD6A90"/>
    <w:rsid w:val="00FD73D8"/>
    <w:rsid w:val="00FD798E"/>
    <w:rsid w:val="00FD7A9E"/>
    <w:rsid w:val="00FE20A2"/>
    <w:rsid w:val="00FE21DA"/>
    <w:rsid w:val="00FE2C09"/>
    <w:rsid w:val="00FE2ED5"/>
    <w:rsid w:val="00FE3393"/>
    <w:rsid w:val="00FE3A7D"/>
    <w:rsid w:val="00FE5235"/>
    <w:rsid w:val="00FE6279"/>
    <w:rsid w:val="00FE7144"/>
    <w:rsid w:val="00FE729E"/>
    <w:rsid w:val="00FF14E7"/>
    <w:rsid w:val="00FF4147"/>
    <w:rsid w:val="00FF4930"/>
    <w:rsid w:val="00FF4F96"/>
    <w:rsid w:val="00FF5C25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672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672F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72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672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05AFB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CF19B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13F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52178"/>
    <w:pPr>
      <w:ind w:left="720"/>
      <w:contextualSpacing/>
    </w:pPr>
    <w:rPr>
      <w:rFonts w:eastAsia="宋体"/>
    </w:rPr>
  </w:style>
  <w:style w:type="character" w:customStyle="1" w:styleId="NOChar">
    <w:name w:val="NO Char"/>
    <w:qFormat/>
    <w:rsid w:val="00454ADE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454ADE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3"/>
    <w:link w:val="11"/>
    <w:qFormat/>
    <w:rsid w:val="00454AD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3">
    <w:name w:val="Title"/>
    <w:basedOn w:val="a"/>
    <w:next w:val="a"/>
    <w:link w:val="af4"/>
    <w:qFormat/>
    <w:rsid w:val="00454AD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454AD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5D7EA4"/>
    <w:rPr>
      <w:rFonts w:ascii="Arial" w:hAnsi="Arial"/>
      <w:sz w:val="24"/>
      <w:lang w:val="en-GB" w:eastAsia="en-US"/>
    </w:rPr>
  </w:style>
  <w:style w:type="table" w:styleId="af5">
    <w:name w:val="Table Grid"/>
    <w:basedOn w:val="a1"/>
    <w:rsid w:val="002F615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F6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61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0A01A-9266-470F-8875-B1EA91A9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user3</cp:lastModifiedBy>
  <cp:revision>70</cp:revision>
  <cp:lastPrinted>1900-01-01T00:00:00Z</cp:lastPrinted>
  <dcterms:created xsi:type="dcterms:W3CDTF">2023-05-24T09:56:00Z</dcterms:created>
  <dcterms:modified xsi:type="dcterms:W3CDTF">2023-05-26T07:07:00Z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(3)vPw0Pt4cuSmPUSn/qWqle+fk27U1/PKZpU3R71EoyXYtkCWprn8Naegd3bMAld5nNCZl40tZ
yCXulZDOMbETgS+aDvjFnZ5fFljqsjAaysBmk+YOD4M0wCYGBaTpe24hVtpTfwWhswGaHbjZ
BelEd1IXTCqDYukoC+SHRQwP+cnqq1Vbrr07bkW/BBONReUxwwCjv+u302htYfmJK5IIcz+n
NuuykjoKw1NdsN6xYJ</vt:lpwstr>
  </property>
  <property fmtid="{D5CDD505-2E9C-101B-9397-08002B2CF9AE}" pid="22" name="_2015_ms_pID_7253431">
    <vt:lpwstr>qmJJKwxHVfXQJhYgiJiYW1cpqsOpbMpoQaQ16ODRtffiBBSBcgioxb
opDbefAlFhvBOjoarUwJ9d6UxBY2R6d6Y91aeCYkU77kpuL1+JZA0zhCvfRy8D89uM0vWwpD
45OzAhGdvJdC7FEfCKdtANfz49IIhBrUGt22uYZhSaks6ObdvbQ9FjrlV9nPegWq0glLq5tU
0Z3psm2bnmay4a5V6CryXhMaPkf5QS2uxW2/</vt:lpwstr>
  </property>
  <property fmtid="{D5CDD505-2E9C-101B-9397-08002B2CF9AE}" pid="23" name="_2015_ms_pID_7253432">
    <vt:lpwstr>4uYZjRtMs9toqjaSTpsv/iE=</vt:lpwstr>
  </property>
</Properties>
</file>